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86B9E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F0C4E">
        <w:rPr>
          <w:b/>
          <w:noProof/>
          <w:sz w:val="24"/>
        </w:rPr>
        <w:t>5474</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9F2C9" w:rsidR="001E41F3" w:rsidRPr="00410371" w:rsidRDefault="003F0C4E" w:rsidP="00547111">
            <w:pPr>
              <w:pStyle w:val="CRCoverPage"/>
              <w:spacing w:after="0"/>
              <w:rPr>
                <w:noProof/>
              </w:rPr>
            </w:pPr>
            <w:r>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E2A39" w:rsidR="001E41F3" w:rsidRDefault="006A6267">
            <w:pPr>
              <w:pStyle w:val="CRCoverPage"/>
              <w:spacing w:after="0"/>
              <w:ind w:left="100"/>
              <w:rPr>
                <w:noProof/>
                <w:lang w:eastAsia="zh-CN"/>
              </w:rPr>
            </w:pPr>
            <w:r>
              <w:rPr>
                <w:rFonts w:hint="eastAsia"/>
                <w:noProof/>
                <w:lang w:eastAsia="zh-CN"/>
              </w:rPr>
              <w:t>IEI</w:t>
            </w:r>
            <w:r>
              <w:rPr>
                <w:noProof/>
                <w:lang w:eastAsia="zh-CN"/>
              </w:rPr>
              <w:t xml:space="preserve"> </w:t>
            </w:r>
            <w:r>
              <w:rPr>
                <w:rFonts w:hint="eastAsia"/>
                <w:noProof/>
                <w:lang w:eastAsia="zh-CN"/>
              </w:rPr>
              <w:t>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0838F" w:rsidR="001E41F3" w:rsidRDefault="005639F5">
            <w:pPr>
              <w:pStyle w:val="CRCoverPage"/>
              <w:spacing w:after="0"/>
              <w:ind w:left="100"/>
              <w:rPr>
                <w:noProof/>
              </w:rPr>
            </w:pPr>
            <w:r>
              <w:t>2023-7-1</w:t>
            </w:r>
            <w:r w:rsidR="006A626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1BEAE50D" w:rsidR="006A6267" w:rsidRPr="007618B4" w:rsidRDefault="006A6267" w:rsidP="006A6267">
            <w:pPr>
              <w:pStyle w:val="CRCoverPage"/>
              <w:spacing w:after="0"/>
              <w:ind w:left="100"/>
              <w:rPr>
                <w:noProof/>
                <w:lang w:eastAsia="zh-CN"/>
              </w:rPr>
            </w:pPr>
            <w:r>
              <w:rPr>
                <w:rFonts w:hint="eastAsia"/>
                <w:noProof/>
                <w:lang w:eastAsia="zh-CN"/>
              </w:rPr>
              <w:t>This</w:t>
            </w:r>
            <w:r>
              <w:rPr>
                <w:noProof/>
                <w:lang w:eastAsia="zh-CN"/>
              </w:rPr>
              <w:t xml:space="preserve"> CR is to allocate the missing IEI.</w:t>
            </w:r>
          </w:p>
          <w:p w14:paraId="708AA7DE" w14:textId="5B06D141" w:rsidR="007618B4" w:rsidRPr="007618B4" w:rsidRDefault="007618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2BDDE" w:rsidR="001E41F3" w:rsidRDefault="007618B4">
            <w:pPr>
              <w:pStyle w:val="CRCoverPage"/>
              <w:spacing w:after="0"/>
              <w:ind w:left="100"/>
              <w:rPr>
                <w:noProof/>
                <w:lang w:eastAsia="zh-CN"/>
              </w:rPr>
            </w:pPr>
            <w:r>
              <w:rPr>
                <w:noProof/>
                <w:lang w:eastAsia="zh-CN"/>
              </w:rPr>
              <w:t>Add</w:t>
            </w:r>
            <w:r w:rsidR="006A6267">
              <w:rPr>
                <w:noProof/>
                <w:lang w:eastAsia="zh-CN"/>
              </w:rPr>
              <w:t xml:space="preserve"> IEI</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BB7CB" w:rsidR="001E41F3" w:rsidRDefault="006A6267">
            <w:pPr>
              <w:pStyle w:val="CRCoverPage"/>
              <w:spacing w:after="0"/>
              <w:ind w:left="100"/>
              <w:rPr>
                <w:noProof/>
                <w:lang w:eastAsia="zh-CN"/>
              </w:rPr>
            </w:pPr>
            <w:r>
              <w:rPr>
                <w:noProof/>
                <w:lang w:eastAsia="zh-CN"/>
              </w:rPr>
              <w:t>Impossible to implement</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601B7" w:rsidR="001E41F3" w:rsidRDefault="008D69B7">
            <w:pPr>
              <w:pStyle w:val="CRCoverPage"/>
              <w:spacing w:after="0"/>
              <w:ind w:left="100"/>
              <w:rPr>
                <w:noProof/>
                <w:lang w:eastAsia="zh-CN"/>
              </w:rPr>
            </w:pPr>
            <w:r>
              <w:rPr>
                <w:rFonts w:hint="eastAsia"/>
                <w:noProof/>
                <w:lang w:eastAsia="zh-CN"/>
              </w:rPr>
              <w:t>1</w:t>
            </w:r>
            <w:r>
              <w:rPr>
                <w:noProof/>
                <w:lang w:eastAsia="zh-CN"/>
              </w:rPr>
              <w:t>0.2.1, 10.3.2.1, 10.3.6.1, 10.3.7.1, 10.3.18.1, 10.3.28.1, 10.3.29.1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EB3DDF"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69B6B564" w14:textId="77777777" w:rsidR="00EE3332" w:rsidRPr="00C33F68" w:rsidRDefault="00EE3332" w:rsidP="00EE3332">
      <w:pPr>
        <w:pStyle w:val="30"/>
      </w:pPr>
      <w:bookmarkStart w:id="1" w:name="_Toc59199328"/>
      <w:bookmarkStart w:id="2" w:name="_Toc59198737"/>
      <w:bookmarkStart w:id="3" w:name="_Toc525231337"/>
      <w:bookmarkStart w:id="4" w:name="_Toc138361325"/>
      <w:r w:rsidRPr="00C33F68">
        <w:t>10.2.1</w:t>
      </w:r>
      <w:r w:rsidRPr="00C33F68">
        <w:tab/>
        <w:t>Message definition</w:t>
      </w:r>
      <w:bookmarkEnd w:id="1"/>
      <w:bookmarkEnd w:id="2"/>
      <w:bookmarkEnd w:id="3"/>
      <w:bookmarkEnd w:id="4"/>
    </w:p>
    <w:p w14:paraId="2159BC69" w14:textId="77777777" w:rsidR="00EE3332" w:rsidRPr="00C33F68" w:rsidRDefault="00EE3332" w:rsidP="00EE3332">
      <w:r w:rsidRPr="00C33F68">
        <w:t xml:space="preserve">This message is sent by the UE over the PC5 interface for open 5G </w:t>
      </w:r>
      <w:proofErr w:type="spellStart"/>
      <w:r w:rsidRPr="00C33F68">
        <w:t>ProSe</w:t>
      </w:r>
      <w:proofErr w:type="spellEnd"/>
      <w:r w:rsidRPr="00C33F68">
        <w:t xml:space="preserve"> direct discovery and restricted 5G </w:t>
      </w:r>
      <w:proofErr w:type="spellStart"/>
      <w:r w:rsidRPr="00C33F68">
        <w:t>ProSe</w:t>
      </w:r>
      <w:proofErr w:type="spellEnd"/>
      <w:r w:rsidRPr="00C33F68">
        <w:t xml:space="preserv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 xml:space="preserve">Table 10.2.1.1: PROSE PC5 DISCOVERY message content for open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proofErr w:type="spellStart"/>
            <w:r w:rsidRPr="00C33F68">
              <w:t>ProSe</w:t>
            </w:r>
            <w:proofErr w:type="spellEnd"/>
            <w:r w:rsidRPr="00C33F68">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proofErr w:type="spellStart"/>
            <w:r w:rsidRPr="00C33F68">
              <w:t>ProSe</w:t>
            </w:r>
            <w:proofErr w:type="spellEnd"/>
            <w:r w:rsidRPr="00C33F68">
              <w:t xml:space="preserv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14:paraId="5FBDB68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1B270F" w14:textId="61CA50F5" w:rsidR="00EE3332" w:rsidRPr="00C33F68" w:rsidRDefault="008B5B50" w:rsidP="00F001B7">
            <w:pPr>
              <w:pStyle w:val="TAL"/>
              <w:rPr>
                <w:lang w:eastAsia="zh-CN"/>
              </w:rPr>
            </w:pPr>
            <w:ins w:id="5" w:author="OPPO-Haorui" w:date="2023-07-13T10:42:00Z">
              <w:r>
                <w:rPr>
                  <w:lang w:eastAsia="zh-CN"/>
                </w:rPr>
                <w:t>8-</w:t>
              </w:r>
            </w:ins>
            <w:del w:id="6" w:author="OPPO-Haorui" w:date="2023-07-13T10:42:00Z">
              <w:r w:rsidR="00EE3332" w:rsidDel="008B5B50">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75B64D6D" w14:textId="77777777"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DC54CC6" w14:textId="77777777"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451F43A3" w14:textId="77777777"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5B7299DB" w14:textId="77777777"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855800" w14:textId="77777777"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8DD1FD" w14:textId="77777777" w:rsidR="00EE3332" w:rsidRPr="00C33F68" w:rsidRDefault="00EE3332" w:rsidP="00F001B7">
            <w:pPr>
              <w:pStyle w:val="TAC"/>
              <w:rPr>
                <w:lang w:eastAsia="zh-CN"/>
              </w:rPr>
            </w:pPr>
            <w:r>
              <w:rPr>
                <w:lang w:eastAsia="zh-CN"/>
              </w:rPr>
              <w:t>1</w:t>
            </w:r>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t xml:space="preserve">Table 10.2.1.2: PROSE PC5 DISCOVERY message content for restricted 5G </w:t>
      </w:r>
      <w:proofErr w:type="spellStart"/>
      <w:r w:rsidRPr="00C33F68">
        <w:t>ProSe</w:t>
      </w:r>
      <w:proofErr w:type="spellEnd"/>
      <w:r w:rsidRPr="00C33F68">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proofErr w:type="spellStart"/>
            <w:r w:rsidRPr="00C33F68">
              <w:t>ProSe</w:t>
            </w:r>
            <w:proofErr w:type="spellEnd"/>
            <w:r w:rsidRPr="00C33F68">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proofErr w:type="spellStart"/>
            <w:r w:rsidRPr="00C33F68">
              <w:t>ProSe</w:t>
            </w:r>
            <w:proofErr w:type="spellEnd"/>
            <w:r w:rsidRPr="00C33F68">
              <w:t xml:space="preserv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14:paraId="14B3FD2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ED889" w14:textId="3A0346BC" w:rsidR="00EE3332" w:rsidRPr="00C33F68" w:rsidRDefault="008B5B50" w:rsidP="00F001B7">
            <w:pPr>
              <w:pStyle w:val="TAL"/>
              <w:rPr>
                <w:lang w:eastAsia="zh-CN"/>
              </w:rPr>
            </w:pPr>
            <w:ins w:id="7" w:author="OPPO-Haorui" w:date="2023-07-13T10:42:00Z">
              <w:r>
                <w:rPr>
                  <w:lang w:eastAsia="zh-CN"/>
                </w:rPr>
                <w:t>8-</w:t>
              </w:r>
            </w:ins>
            <w:del w:id="8" w:author="OPPO-Haorui" w:date="2023-07-13T10:42:00Z">
              <w:r w:rsidR="00EE3332" w:rsidDel="008B5B50">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755F329" w14:textId="77777777"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275E3B3F" w14:textId="77777777"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6513A113" w14:textId="77777777"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D1730CA" w14:textId="77777777"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B79BE3" w14:textId="77777777"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7E41986" w14:textId="77777777" w:rsidR="00EE3332" w:rsidRPr="00C33F68" w:rsidRDefault="00EE3332" w:rsidP="00F001B7">
            <w:pPr>
              <w:pStyle w:val="TAC"/>
              <w:rPr>
                <w:lang w:eastAsia="zh-CN"/>
              </w:rPr>
            </w:pPr>
            <w:r>
              <w:rPr>
                <w:lang w:eastAsia="zh-CN"/>
              </w:rPr>
              <w:t>1</w:t>
            </w:r>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lastRenderedPageBreak/>
        <w:t xml:space="preserve">Table 10.2.1.3: PROSE PC5 DISCOVERY message content for restricted 5G </w:t>
      </w:r>
      <w:proofErr w:type="spellStart"/>
      <w:r w:rsidRPr="00C33F68">
        <w:t>ProSe</w:t>
      </w:r>
      <w:proofErr w:type="spellEnd"/>
      <w:r w:rsidRPr="00C33F68">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proofErr w:type="spellStart"/>
            <w:r w:rsidRPr="00C33F68">
              <w:t>ProSe</w:t>
            </w:r>
            <w:proofErr w:type="spellEnd"/>
            <w:r w:rsidRPr="00C33F68">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9" w:name="_Hlk127218295"/>
            <w:bookmarkStart w:id="10" w:name="_Hlk127218218"/>
            <w:proofErr w:type="spellStart"/>
            <w:r>
              <w:t>Discoveree</w:t>
            </w:r>
            <w:proofErr w:type="spellEnd"/>
            <w:r>
              <w:t xml:space="preserve"> </w:t>
            </w:r>
            <w:bookmarkEnd w:id="9"/>
            <w:r>
              <w:t>user info</w:t>
            </w:r>
            <w:bookmarkEnd w:id="10"/>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14:paraId="6133BA3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CC6EA7" w14:textId="7D58F1BC" w:rsidR="00EE3332" w:rsidRDefault="008B5B50" w:rsidP="00F001B7">
            <w:pPr>
              <w:keepNext/>
              <w:keepLines/>
              <w:spacing w:after="0"/>
              <w:rPr>
                <w:rFonts w:ascii="Arial" w:hAnsi="Arial"/>
                <w:sz w:val="18"/>
                <w:lang w:eastAsia="zh-CN"/>
              </w:rPr>
            </w:pPr>
            <w:ins w:id="11" w:author="OPPO-Haorui" w:date="2023-07-13T10:42:00Z">
              <w:r>
                <w:rPr>
                  <w:rFonts w:ascii="Arial" w:hAnsi="Arial"/>
                  <w:sz w:val="18"/>
                  <w:lang w:eastAsia="zh-CN"/>
                </w:rPr>
                <w:t>8-</w:t>
              </w:r>
            </w:ins>
            <w:del w:id="12" w:author="OPPO-Haorui" w:date="2023-07-13T10:42:00Z">
              <w:r w:rsidR="00EE3332" w:rsidDel="008B5B50">
                <w:rPr>
                  <w:rFonts w:ascii="Arial" w:hAnsi="Arial"/>
                  <w:sz w:val="18"/>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6BE04BD" w14:textId="77777777" w:rsidR="00EE3332" w:rsidRDefault="00EE3332" w:rsidP="00F001B7">
            <w:pPr>
              <w:pStyle w:val="TAL"/>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62C89B1A" w14:textId="77777777"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44F3297C" w14:textId="77777777" w:rsidR="00EE3332" w:rsidRDefault="00EE3332" w:rsidP="00F001B7">
            <w:pPr>
              <w:pStyle w:val="TAL"/>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3F8B493F" w14:textId="77777777" w:rsidR="00EE3332" w:rsidRDefault="00EE3332" w:rsidP="00F001B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85CF80" w14:textId="77777777" w:rsidR="00EE3332"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7644A1" w14:textId="77777777" w:rsidR="00EE3332" w:rsidRDefault="00EE3332" w:rsidP="00F001B7">
            <w:pPr>
              <w:pStyle w:val="TAC"/>
            </w:pPr>
            <w:r>
              <w:rPr>
                <w:lang w:eastAsia="zh-CN"/>
              </w:rPr>
              <w:t>1</w:t>
            </w:r>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t xml:space="preserve">Table 10.2.1.4: PROSE PC5 DISCOVERY message content for restricted 5G </w:t>
      </w:r>
      <w:proofErr w:type="spellStart"/>
      <w:r w:rsidRPr="00C33F68">
        <w:t>ProSe</w:t>
      </w:r>
      <w:proofErr w:type="spellEnd"/>
      <w:r w:rsidRPr="00C33F68">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proofErr w:type="spellStart"/>
            <w:r w:rsidRPr="00C33F68">
              <w:t>ProSe</w:t>
            </w:r>
            <w:proofErr w:type="spellEnd"/>
            <w:r w:rsidRPr="00C33F68">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proofErr w:type="spellStart"/>
            <w:r w:rsidRPr="00C33F68">
              <w:t>ProSe</w:t>
            </w:r>
            <w:proofErr w:type="spellEnd"/>
            <w:r w:rsidRPr="00C33F68">
              <w:t xml:space="preserv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14:paraId="3B6904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3E55E1" w14:textId="4F4E9842" w:rsidR="00EE3332" w:rsidRPr="00C33F68" w:rsidRDefault="008B5B50" w:rsidP="00F001B7">
            <w:pPr>
              <w:pStyle w:val="TAL"/>
              <w:rPr>
                <w:lang w:eastAsia="zh-CN"/>
              </w:rPr>
            </w:pPr>
            <w:ins w:id="13" w:author="OPPO-Haorui" w:date="2023-07-13T10:42:00Z">
              <w:r>
                <w:rPr>
                  <w:lang w:eastAsia="zh-CN"/>
                </w:rPr>
                <w:t>8-</w:t>
              </w:r>
            </w:ins>
            <w:del w:id="14" w:author="OPPO-Haorui" w:date="2023-07-13T10:42:00Z">
              <w:r w:rsidR="00EE3332" w:rsidDel="008B5B50">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6571592D" w14:textId="77777777" w:rsidR="00EE3332" w:rsidRPr="00C33F68"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tc>
        <w:tc>
          <w:tcPr>
            <w:tcW w:w="3120" w:type="dxa"/>
            <w:tcBorders>
              <w:top w:val="single" w:sz="6" w:space="0" w:color="000000"/>
              <w:left w:val="single" w:sz="6" w:space="0" w:color="000000"/>
              <w:bottom w:val="single" w:sz="6" w:space="0" w:color="000000"/>
              <w:right w:val="single" w:sz="6" w:space="0" w:color="000000"/>
            </w:tcBorders>
          </w:tcPr>
          <w:p w14:paraId="4876F547" w14:textId="77777777" w:rsidR="00EE3332" w:rsidRDefault="00EE3332" w:rsidP="00F001B7">
            <w:pPr>
              <w:pStyle w:val="TAL"/>
              <w:rPr>
                <w:lang w:eastAsia="zh-CN"/>
              </w:rPr>
            </w:pPr>
            <w:r>
              <w:rPr>
                <w:lang w:eastAsia="zh-CN"/>
              </w:rPr>
              <w:t>R</w:t>
            </w:r>
            <w:r w:rsidRPr="009273A9">
              <w:rPr>
                <w:lang w:eastAsia="zh-CN"/>
              </w:rPr>
              <w:t>elay</w:t>
            </w:r>
            <w:r>
              <w:rPr>
                <w:lang w:eastAsia="zh-CN"/>
              </w:rPr>
              <w:t xml:space="preserve"> i</w:t>
            </w:r>
            <w:r w:rsidRPr="009273A9">
              <w:rPr>
                <w:lang w:eastAsia="zh-CN"/>
              </w:rPr>
              <w:t>ndication</w:t>
            </w:r>
          </w:p>
          <w:p w14:paraId="16AC8E25" w14:textId="77777777" w:rsidR="00EE3332" w:rsidRPr="00C33F68" w:rsidRDefault="00EE3332" w:rsidP="00F001B7">
            <w:pPr>
              <w:pStyle w:val="TAL"/>
              <w:rPr>
                <w:lang w:eastAsia="zh-CN"/>
              </w:rPr>
            </w:pPr>
            <w:r>
              <w:rPr>
                <w:rFonts w:hint="eastAsia"/>
                <w:lang w:eastAsia="zh-CN"/>
              </w:rPr>
              <w:t>1</w:t>
            </w:r>
            <w:r>
              <w:rPr>
                <w:lang w:eastAsia="zh-CN"/>
              </w:rPr>
              <w:t>1.2.y</w:t>
            </w:r>
          </w:p>
        </w:tc>
        <w:tc>
          <w:tcPr>
            <w:tcW w:w="1134" w:type="dxa"/>
            <w:tcBorders>
              <w:top w:val="single" w:sz="6" w:space="0" w:color="000000"/>
              <w:left w:val="single" w:sz="6" w:space="0" w:color="000000"/>
              <w:bottom w:val="single" w:sz="6" w:space="0" w:color="000000"/>
              <w:right w:val="single" w:sz="6" w:space="0" w:color="000000"/>
            </w:tcBorders>
          </w:tcPr>
          <w:p w14:paraId="74D5E3C0" w14:textId="77777777" w:rsidR="00EE3332" w:rsidRPr="00C33F68" w:rsidRDefault="00EE3332" w:rsidP="00F001B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8F3370" w14:textId="77777777" w:rsidR="00EE3332" w:rsidRPr="00C33F68" w:rsidRDefault="00EE3332" w:rsidP="00F001B7">
            <w:pPr>
              <w:pStyle w:val="TAC"/>
            </w:pPr>
            <w:r>
              <w:rPr>
                <w:lang w:eastAsia="zh-CN"/>
              </w:rPr>
              <w:t>T</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B51EBD" w14:textId="77777777" w:rsidR="00EE3332" w:rsidRPr="00C33F68" w:rsidRDefault="00EE3332" w:rsidP="00F001B7">
            <w:pPr>
              <w:pStyle w:val="TAC"/>
              <w:rPr>
                <w:lang w:eastAsia="zh-CN"/>
              </w:rPr>
            </w:pPr>
            <w:r>
              <w:rPr>
                <w:lang w:eastAsia="zh-CN"/>
              </w:rPr>
              <w:t>1</w:t>
            </w:r>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lastRenderedPageBreak/>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 xml:space="preserve">If the announcing UE works as a 5G </w:t>
            </w:r>
            <w:proofErr w:type="spellStart"/>
            <w:r w:rsidRPr="00C33F68">
              <w:rPr>
                <w:lang w:eastAsia="zh-CN"/>
              </w:rPr>
              <w:t>ProSe</w:t>
            </w:r>
            <w:proofErr w:type="spellEnd"/>
            <w:r w:rsidRPr="00C33F68">
              <w:rPr>
                <w:lang w:eastAsia="zh-CN"/>
              </w:rPr>
              <w:t xml:space="preserv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lastRenderedPageBreak/>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 xml:space="preserve">Target </w:t>
            </w:r>
            <w:proofErr w:type="spellStart"/>
            <w:r w:rsidRPr="00772733">
              <w:rPr>
                <w:lang w:eastAsia="zh-CN"/>
              </w:rPr>
              <w:t>discoveree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proofErr w:type="spellStart"/>
            <w:r w:rsidRPr="00772733">
              <w:t>Discover</w:t>
            </w:r>
            <w:r w:rsidRPr="00772733">
              <w:rPr>
                <w:lang w:eastAsia="zh-CN"/>
              </w:rPr>
              <w:t>ee</w:t>
            </w:r>
            <w:proofErr w:type="spellEnd"/>
            <w:r w:rsidRPr="00772733">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 xml:space="preserve">If the </w:t>
            </w:r>
            <w:proofErr w:type="spellStart"/>
            <w:r w:rsidRPr="00772733">
              <w:rPr>
                <w:lang w:eastAsia="zh-CN"/>
              </w:rPr>
              <w:t>discoveree</w:t>
            </w:r>
            <w:proofErr w:type="spellEnd"/>
            <w:r w:rsidRPr="00772733">
              <w:rPr>
                <w:lang w:eastAsia="zh-CN"/>
              </w:rPr>
              <w:t xml:space="preserve"> UE works as a 5G </w:t>
            </w:r>
            <w:proofErr w:type="spellStart"/>
            <w:r w:rsidRPr="00772733">
              <w:rPr>
                <w:lang w:eastAsia="zh-CN"/>
              </w:rPr>
              <w:t>ProSe</w:t>
            </w:r>
            <w:proofErr w:type="spellEnd"/>
            <w:r w:rsidRPr="00772733">
              <w:rPr>
                <w:lang w:eastAsia="zh-CN"/>
              </w:rPr>
              <w:t xml:space="preserv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lastRenderedPageBreak/>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proofErr w:type="spellStart"/>
            <w:r w:rsidRPr="00C33F68">
              <w:t>ProSe</w:t>
            </w:r>
            <w:proofErr w:type="spellEnd"/>
            <w:r w:rsidRPr="00C33F68">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proofErr w:type="spellStart"/>
            <w:r w:rsidRPr="00C33F68">
              <w:t>ProSe</w:t>
            </w:r>
            <w:proofErr w:type="spellEnd"/>
            <w:r w:rsidRPr="00C33F68">
              <w:t xml:space="preserv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proofErr w:type="spellStart"/>
            <w:r w:rsidRPr="00C33F68">
              <w:t>ProSe</w:t>
            </w:r>
            <w:proofErr w:type="spellEnd"/>
            <w:r w:rsidRPr="00C33F68">
              <w:t xml:space="preserv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 xml:space="preserve">5G </w:t>
            </w:r>
            <w:proofErr w:type="spellStart"/>
            <w:r>
              <w:rPr>
                <w:lang w:eastAsia="zh-CN"/>
              </w:rPr>
              <w:t>ProSe</w:t>
            </w:r>
            <w:proofErr w:type="spellEnd"/>
            <w:r>
              <w:rPr>
                <w:lang w:eastAsia="zh-CN"/>
              </w:rPr>
              <w:t xml:space="preserv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proofErr w:type="spellStart"/>
            <w:r>
              <w:rPr>
                <w:lang w:eastAsia="zh-CN"/>
              </w:rPr>
              <w:t>tbd</w:t>
            </w:r>
            <w:proofErr w:type="spellEnd"/>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w:t>
      </w:r>
      <w:proofErr w:type="spellStart"/>
      <w:r w:rsidRPr="002A7DE5">
        <w:t>ProSe</w:t>
      </w:r>
      <w:proofErr w:type="spellEnd"/>
      <w:r w:rsidRPr="002A7DE5">
        <w:t xml:space="preserv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lastRenderedPageBreak/>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proofErr w:type="spellStart"/>
            <w:r w:rsidRPr="00772733">
              <w:t>ProSe</w:t>
            </w:r>
            <w:proofErr w:type="spellEnd"/>
            <w:r w:rsidRPr="00772733">
              <w:t xml:space="preserv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14:paraId="105CBB8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2E96"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1B8038" w14:textId="77777777" w:rsidR="00EE3332" w:rsidRPr="00772733" w:rsidRDefault="00EE3332" w:rsidP="00F001B7">
            <w:pPr>
              <w:pStyle w:val="TAL"/>
              <w:rPr>
                <w:lang w:eastAsia="zh-CN"/>
              </w:rPr>
            </w:pPr>
            <w:r w:rsidRPr="00772733">
              <w:rPr>
                <w:lang w:eastAsia="zh-CN"/>
              </w:rPr>
              <w:t>Relay service code</w:t>
            </w:r>
          </w:p>
          <w:p w14:paraId="43129DF7"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42DA5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77777777" w:rsidR="00EE3332" w:rsidRPr="00772733" w:rsidRDefault="00EE3332" w:rsidP="00F001B7">
            <w:pPr>
              <w:pStyle w:val="TAC"/>
            </w:pPr>
            <w:r>
              <w:rPr>
                <w:lang w:eastAsia="zh-CN"/>
              </w:rPr>
              <w:t>3</w:t>
            </w:r>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proofErr w:type="spellStart"/>
            <w:r>
              <w:rPr>
                <w:lang w:eastAsia="zh-CN"/>
              </w:rPr>
              <w:t>tbd</w:t>
            </w:r>
            <w:proofErr w:type="spellEnd"/>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77777777" w:rsidR="00EE3332" w:rsidRPr="00772733" w:rsidRDefault="00EE3332" w:rsidP="00F001B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proofErr w:type="spellStart"/>
            <w:r>
              <w:t>tbd</w:t>
            </w:r>
            <w:proofErr w:type="spellEnd"/>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proofErr w:type="spellStart"/>
            <w:r>
              <w:rPr>
                <w:lang w:eastAsia="zh-CN"/>
              </w:rPr>
              <w:t>tdb</w:t>
            </w:r>
            <w:proofErr w:type="spellEnd"/>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 xml:space="preserve">It is FFS if the target end </w:t>
      </w:r>
      <w:proofErr w:type="spellStart"/>
      <w:r>
        <w:rPr>
          <w:lang w:eastAsia="zh-CN"/>
        </w:rPr>
        <w:t>discoveree</w:t>
      </w:r>
      <w:proofErr w:type="spellEnd"/>
      <w:r>
        <w:rPr>
          <w:lang w:eastAsia="zh-CN"/>
        </w:rPr>
        <w:t xml:space="preserv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proofErr w:type="spellStart"/>
            <w:r w:rsidRPr="00772733">
              <w:t>ProSe</w:t>
            </w:r>
            <w:proofErr w:type="spellEnd"/>
            <w:r w:rsidRPr="00772733">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proofErr w:type="spellStart"/>
            <w:r w:rsidRPr="00772733">
              <w:t>ProSe</w:t>
            </w:r>
            <w:proofErr w:type="spellEnd"/>
            <w:r w:rsidRPr="00772733">
              <w:t xml:space="preserv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77777777" w:rsidR="00EE3332" w:rsidRPr="00772733" w:rsidRDefault="00EE3332" w:rsidP="00F001B7">
            <w:pPr>
              <w:pStyle w:val="TAL"/>
              <w:rPr>
                <w:lang w:eastAsia="zh-CN"/>
              </w:rPr>
            </w:pPr>
            <w:r w:rsidRPr="00772733">
              <w:rPr>
                <w:lang w:eastAsia="zh-CN"/>
              </w:rPr>
              <w:t>Relay service code</w:t>
            </w:r>
          </w:p>
          <w:p w14:paraId="40541B51"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7777777"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proofErr w:type="spellStart"/>
            <w:r>
              <w:rPr>
                <w:lang w:eastAsia="zh-CN"/>
              </w:rPr>
              <w:t>tbd</w:t>
            </w:r>
            <w:proofErr w:type="spellEnd"/>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 xml:space="preserve">Target </w:t>
            </w:r>
            <w:proofErr w:type="spellStart"/>
            <w:r>
              <w:rPr>
                <w:lang w:eastAsia="zh-CN"/>
              </w:rPr>
              <w:t>discoveree</w:t>
            </w:r>
            <w:proofErr w:type="spellEnd"/>
            <w:r>
              <w:rPr>
                <w:lang w:eastAsia="zh-CN"/>
              </w:rPr>
              <w:t xml:space="preserv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proofErr w:type="spellStart"/>
            <w:r>
              <w:t>tbd</w:t>
            </w:r>
            <w:proofErr w:type="spellEnd"/>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proofErr w:type="spellStart"/>
            <w:r>
              <w:rPr>
                <w:lang w:eastAsia="zh-CN"/>
              </w:rPr>
              <w:t>tdb</w:t>
            </w:r>
            <w:proofErr w:type="spellEnd"/>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xml:space="preserve">, WIC 5G_ProSe_Ph2) It is FFS if the target end </w:t>
      </w:r>
      <w:proofErr w:type="spellStart"/>
      <w:r w:rsidRPr="00066303">
        <w:t>discoveree</w:t>
      </w:r>
      <w:proofErr w:type="spellEnd"/>
      <w:r w:rsidRPr="00066303">
        <w:t xml:space="preserve"> info and the source end discoverer info are a form of application layer ID</w:t>
      </w:r>
      <w:r>
        <w:t xml:space="preserve">, </w:t>
      </w:r>
      <w:r w:rsidRPr="008F069B">
        <w:t>or if separate IEs for application layer ID are needed</w:t>
      </w:r>
      <w:r w:rsidRPr="00066303">
        <w:t>.</w:t>
      </w:r>
    </w:p>
    <w:p w14:paraId="3E04E1E0" w14:textId="4854DCA1"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11B23C0" w14:textId="77777777" w:rsidR="008B5B50" w:rsidRPr="00C33F68" w:rsidRDefault="008B5B50" w:rsidP="008B5B50">
      <w:pPr>
        <w:pStyle w:val="40"/>
      </w:pPr>
      <w:bookmarkStart w:id="15" w:name="_Toc68196349"/>
      <w:bookmarkStart w:id="16" w:name="_Toc59209020"/>
      <w:bookmarkStart w:id="17" w:name="_Toc51951248"/>
      <w:bookmarkStart w:id="18" w:name="_Toc45882698"/>
      <w:bookmarkStart w:id="19" w:name="_Toc45282312"/>
      <w:bookmarkStart w:id="20" w:name="_Toc34404463"/>
      <w:bookmarkStart w:id="21" w:name="_Toc34388692"/>
      <w:bookmarkStart w:id="22" w:name="_Toc25070714"/>
      <w:bookmarkStart w:id="23" w:name="_Toc138361351"/>
      <w:r w:rsidRPr="00C33F68">
        <w:t>10.3.2.1</w:t>
      </w:r>
      <w:r w:rsidRPr="00C33F68">
        <w:tab/>
        <w:t>Message definition</w:t>
      </w:r>
      <w:bookmarkEnd w:id="15"/>
      <w:bookmarkEnd w:id="16"/>
      <w:bookmarkEnd w:id="17"/>
      <w:bookmarkEnd w:id="18"/>
      <w:bookmarkEnd w:id="19"/>
      <w:bookmarkEnd w:id="20"/>
      <w:bookmarkEnd w:id="21"/>
      <w:bookmarkEnd w:id="22"/>
      <w:bookmarkEnd w:id="23"/>
    </w:p>
    <w:p w14:paraId="49375A69" w14:textId="77777777" w:rsidR="008B5B50" w:rsidRPr="00C33F68" w:rsidRDefault="008B5B50" w:rsidP="008B5B50">
      <w:r w:rsidRPr="00C33F68">
        <w:t>This message is sent by a UE to another peer UE to accept the received PROSE DIRECT LINK ESTABLISHMENT REQUEST message. See table 10.3.2.1.1.</w:t>
      </w:r>
    </w:p>
    <w:p w14:paraId="6B9449EE" w14:textId="77777777" w:rsidR="008B5B50" w:rsidRPr="00C33F68" w:rsidRDefault="008B5B50" w:rsidP="008B5B50">
      <w:pPr>
        <w:pStyle w:val="B1"/>
      </w:pPr>
      <w:r w:rsidRPr="00C33F68">
        <w:t>Message type:</w:t>
      </w:r>
      <w:r w:rsidRPr="00C33F68">
        <w:tab/>
        <w:t>PROSE DIRECT LINK ESTABLISHMENT ACCEPT</w:t>
      </w:r>
    </w:p>
    <w:p w14:paraId="32E51CDB" w14:textId="77777777" w:rsidR="008B5B50" w:rsidRPr="00C33F68" w:rsidRDefault="008B5B50" w:rsidP="008B5B50">
      <w:pPr>
        <w:pStyle w:val="B1"/>
      </w:pPr>
      <w:r w:rsidRPr="00C33F68">
        <w:t>Significance:</w:t>
      </w:r>
      <w:r w:rsidRPr="00C33F68">
        <w:tab/>
        <w:t>dual</w:t>
      </w:r>
    </w:p>
    <w:p w14:paraId="1A90DEE5" w14:textId="77777777" w:rsidR="008B5B50" w:rsidRPr="00C33F68" w:rsidRDefault="008B5B50" w:rsidP="008B5B50">
      <w:pPr>
        <w:pStyle w:val="B1"/>
      </w:pPr>
      <w:r w:rsidRPr="00C33F68">
        <w:lastRenderedPageBreak/>
        <w:t>Direction:</w:t>
      </w:r>
      <w:r w:rsidRPr="00C33F68">
        <w:tab/>
        <w:t>UE to peer UE</w:t>
      </w:r>
    </w:p>
    <w:p w14:paraId="42C3A8CB" w14:textId="77777777" w:rsidR="008B5B50" w:rsidRPr="00C33F68" w:rsidRDefault="008B5B50" w:rsidP="008B5B50">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19A00F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2F5706"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E2A74DF"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D253DF"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86914"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1400A7"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569DF16" w14:textId="77777777" w:rsidR="008B5B50" w:rsidRPr="00C33F68" w:rsidRDefault="008B5B50" w:rsidP="00F001B7">
            <w:pPr>
              <w:pStyle w:val="TAH"/>
            </w:pPr>
            <w:r w:rsidRPr="00C33F68">
              <w:t>Length</w:t>
            </w:r>
          </w:p>
        </w:tc>
      </w:tr>
      <w:tr w:rsidR="008B5B50" w:rsidRPr="00C33F68" w14:paraId="4FE3F71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79F106" w14:textId="77777777" w:rsidR="008B5B50" w:rsidRPr="00C33F68" w:rsidRDefault="008B5B50"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203A49" w14:textId="77777777" w:rsidR="008B5B50" w:rsidRPr="00C33F68" w:rsidRDefault="008B5B50" w:rsidP="00F001B7">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868EAD2" w14:textId="77777777" w:rsidR="008B5B50" w:rsidRPr="00C33F68" w:rsidRDefault="008B5B50" w:rsidP="00F001B7">
            <w:pPr>
              <w:pStyle w:val="TAL"/>
            </w:pPr>
            <w:proofErr w:type="spellStart"/>
            <w:r w:rsidRPr="00C33F68">
              <w:t>ProSe</w:t>
            </w:r>
            <w:proofErr w:type="spellEnd"/>
            <w:r w:rsidRPr="00C33F68">
              <w:t xml:space="preserve"> PC5 signalling message type</w:t>
            </w:r>
          </w:p>
          <w:p w14:paraId="2C054E23" w14:textId="77777777" w:rsidR="008B5B50" w:rsidRPr="00C33F68" w:rsidRDefault="008B5B50"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2935201"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8BDE088"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75B9806" w14:textId="77777777" w:rsidR="008B5B50" w:rsidRPr="00C33F68" w:rsidRDefault="008B5B50" w:rsidP="00F001B7">
            <w:pPr>
              <w:pStyle w:val="TAC"/>
            </w:pPr>
            <w:r w:rsidRPr="00C33F68">
              <w:t>1</w:t>
            </w:r>
          </w:p>
        </w:tc>
      </w:tr>
      <w:tr w:rsidR="008B5B50" w:rsidRPr="00C33F68" w14:paraId="7E7674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C2B09" w14:textId="77777777" w:rsidR="008B5B50" w:rsidRPr="00C33F68" w:rsidRDefault="008B5B50"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5C031C" w14:textId="77777777" w:rsidR="008B5B50" w:rsidRPr="00C33F68" w:rsidRDefault="008B5B50"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FF03956" w14:textId="77777777" w:rsidR="008B5B50" w:rsidRPr="00C33F68" w:rsidRDefault="008B5B50" w:rsidP="00F001B7">
            <w:pPr>
              <w:pStyle w:val="TAL"/>
            </w:pPr>
            <w:r w:rsidRPr="00C33F68">
              <w:t>Sequence number</w:t>
            </w:r>
          </w:p>
          <w:p w14:paraId="3DD49539" w14:textId="77777777" w:rsidR="008B5B50" w:rsidRPr="00C33F68" w:rsidRDefault="008B5B50"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F6D84A6"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7869F15"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91CD1C" w14:textId="77777777" w:rsidR="008B5B50" w:rsidRPr="00C33F68" w:rsidRDefault="008B5B50" w:rsidP="00F001B7">
            <w:pPr>
              <w:pStyle w:val="TAC"/>
            </w:pPr>
            <w:r w:rsidRPr="00C33F68">
              <w:rPr>
                <w:lang w:eastAsia="zh-CN"/>
              </w:rPr>
              <w:t>1</w:t>
            </w:r>
          </w:p>
        </w:tc>
      </w:tr>
      <w:tr w:rsidR="008B5B50" w:rsidRPr="00C33F68" w14:paraId="16E9B51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6F9192" w14:textId="77777777" w:rsidR="008B5B50" w:rsidRPr="00C33F68" w:rsidRDefault="008B5B50"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044D0" w14:textId="77777777" w:rsidR="008B5B50" w:rsidRPr="00C33F68" w:rsidRDefault="008B5B50" w:rsidP="00F001B7">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66CCB0EF" w14:textId="77777777" w:rsidR="008B5B50" w:rsidRPr="00C33F68" w:rsidRDefault="008B5B50" w:rsidP="00F001B7">
            <w:pPr>
              <w:pStyle w:val="TAL"/>
            </w:pPr>
            <w:r w:rsidRPr="00C33F68">
              <w:t>Application layer ID</w:t>
            </w:r>
          </w:p>
          <w:p w14:paraId="55ACA4B4" w14:textId="77777777" w:rsidR="008B5B50" w:rsidRPr="00C33F68" w:rsidRDefault="008B5B50" w:rsidP="00F001B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B376C19"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3AEBB2" w14:textId="77777777" w:rsidR="008B5B50" w:rsidRPr="00C33F68" w:rsidRDefault="008B5B50" w:rsidP="00F001B7">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07710C18" w14:textId="77777777" w:rsidR="008B5B50" w:rsidRPr="00C33F68" w:rsidRDefault="008B5B50" w:rsidP="00F001B7">
            <w:pPr>
              <w:pStyle w:val="TAC"/>
            </w:pPr>
            <w:r w:rsidRPr="00C33F68">
              <w:t>2-256</w:t>
            </w:r>
          </w:p>
        </w:tc>
      </w:tr>
      <w:tr w:rsidR="008B5B50" w:rsidRPr="00C33F68" w14:paraId="336686D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D4C198" w14:textId="77777777" w:rsidR="008B5B50" w:rsidRPr="00C33F68" w:rsidRDefault="008B5B50" w:rsidP="00F001B7">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313AB53" w14:textId="77777777" w:rsidR="008B5B50" w:rsidRPr="00C33F68" w:rsidRDefault="008B5B50" w:rsidP="00F001B7">
            <w:pPr>
              <w:pStyle w:val="TAL"/>
            </w:pPr>
            <w:r w:rsidRPr="00C33F68">
              <w:t>Configuration of UE PC5 unicast user plane security protection</w:t>
            </w:r>
          </w:p>
          <w:p w14:paraId="04A07775" w14:textId="77777777" w:rsidR="008B5B50" w:rsidRPr="00C33F68" w:rsidRDefault="008B5B50" w:rsidP="00F001B7">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1B1370FD" w14:textId="77777777" w:rsidR="008B5B50" w:rsidRPr="00C33F68" w:rsidRDefault="008B5B50" w:rsidP="00F001B7">
            <w:pPr>
              <w:pStyle w:val="TAL"/>
            </w:pPr>
            <w:r w:rsidRPr="00C33F68">
              <w:t>Configuration of UE PC5 unicast user plane security protection</w:t>
            </w:r>
          </w:p>
          <w:p w14:paraId="53E25733" w14:textId="77777777" w:rsidR="008B5B50" w:rsidRPr="00C33F68" w:rsidRDefault="008B5B50" w:rsidP="00F001B7">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2D382FB2" w14:textId="77777777" w:rsidR="008B5B50" w:rsidRPr="00C33F68" w:rsidRDefault="008B5B50" w:rsidP="00F001B7">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F8A9648" w14:textId="77777777" w:rsidR="008B5B50" w:rsidRPr="00C33F68" w:rsidRDefault="008B5B50" w:rsidP="00F001B7">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62B42118" w14:textId="77777777" w:rsidR="008B5B50" w:rsidRPr="00C33F68" w:rsidRDefault="008B5B50" w:rsidP="00F001B7">
            <w:pPr>
              <w:pStyle w:val="TAC"/>
            </w:pPr>
            <w:r w:rsidRPr="00C33F68">
              <w:rPr>
                <w:lang w:eastAsia="ja-JP"/>
              </w:rPr>
              <w:t>1</w:t>
            </w:r>
          </w:p>
        </w:tc>
      </w:tr>
      <w:tr w:rsidR="008B5B50" w:rsidRPr="00C33F68" w14:paraId="50702A5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508A66" w14:textId="77777777" w:rsidR="008B5B50" w:rsidRPr="00C33F68" w:rsidRDefault="008B5B50" w:rsidP="00F001B7">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4FDA5B26" w14:textId="77777777" w:rsidR="008B5B50" w:rsidRPr="00C33F68" w:rsidRDefault="008B5B50" w:rsidP="00F001B7">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06E79075" w14:textId="77777777" w:rsidR="008B5B50" w:rsidRPr="00C33F68" w:rsidRDefault="008B5B50" w:rsidP="00F001B7">
            <w:pPr>
              <w:pStyle w:val="TAL"/>
            </w:pPr>
            <w:r w:rsidRPr="00C33F68">
              <w:t>PC5 QoS flow descriptions</w:t>
            </w:r>
          </w:p>
          <w:p w14:paraId="7C9D8F33" w14:textId="77777777" w:rsidR="008B5B50" w:rsidRPr="00C33F68" w:rsidRDefault="008B5B50" w:rsidP="00F001B7">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38B884B" w14:textId="77777777" w:rsidR="008B5B50" w:rsidRPr="00C33F68" w:rsidRDefault="008B5B50" w:rsidP="00F001B7">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AF88D52" w14:textId="77777777" w:rsidR="008B5B50" w:rsidRPr="00C33F68" w:rsidRDefault="008B5B50" w:rsidP="00F001B7">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C526818" w14:textId="77777777" w:rsidR="008B5B50" w:rsidRPr="00C33F68" w:rsidRDefault="008B5B50" w:rsidP="00F001B7">
            <w:pPr>
              <w:pStyle w:val="TAC"/>
              <w:rPr>
                <w:lang w:eastAsia="ja-JP"/>
              </w:rPr>
            </w:pPr>
            <w:r w:rsidRPr="00C33F68">
              <w:t>6-65538</w:t>
            </w:r>
          </w:p>
        </w:tc>
      </w:tr>
      <w:tr w:rsidR="008B5B50" w:rsidRPr="00C33F68" w14:paraId="1CC39EF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166D8D" w14:textId="77777777" w:rsidR="008B5B50" w:rsidRPr="00C33F68" w:rsidRDefault="008B5B50" w:rsidP="00F001B7">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4975C1C5" w14:textId="77777777" w:rsidR="008B5B50" w:rsidRPr="00C33F68" w:rsidRDefault="008B5B50" w:rsidP="00F001B7">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45976CAC" w14:textId="77777777" w:rsidR="008B5B50" w:rsidRPr="00C33F68" w:rsidRDefault="008B5B50" w:rsidP="00F001B7">
            <w:pPr>
              <w:pStyle w:val="TAL"/>
              <w:rPr>
                <w:lang w:eastAsia="zh-CN"/>
              </w:rPr>
            </w:pPr>
            <w:r w:rsidRPr="00C33F68">
              <w:rPr>
                <w:lang w:eastAsia="zh-CN"/>
              </w:rPr>
              <w:t>PC5 QoS rules</w:t>
            </w:r>
          </w:p>
          <w:p w14:paraId="5D30CE9C" w14:textId="77777777" w:rsidR="008B5B50" w:rsidRPr="00C33F68" w:rsidRDefault="008B5B50" w:rsidP="00F001B7">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473257E"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721F0D" w14:textId="77777777" w:rsidR="008B5B50" w:rsidRPr="00C33F68" w:rsidRDefault="008B5B50"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751E0C1D" w14:textId="77777777" w:rsidR="008B5B50" w:rsidRPr="00C33F68" w:rsidRDefault="008B5B50" w:rsidP="00F001B7">
            <w:pPr>
              <w:pStyle w:val="TAC"/>
            </w:pPr>
            <w:r w:rsidRPr="00C33F68">
              <w:t>7-65538</w:t>
            </w:r>
          </w:p>
        </w:tc>
      </w:tr>
      <w:tr w:rsidR="008B5B50" w:rsidRPr="00C33F68" w14:paraId="1B011A0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7B50DF8" w14:textId="77777777" w:rsidR="008B5B50" w:rsidRPr="00C33F68" w:rsidRDefault="008B5B50" w:rsidP="00F001B7">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17E5A017" w14:textId="77777777" w:rsidR="008B5B50" w:rsidRPr="00C33F68" w:rsidRDefault="008B5B50" w:rsidP="00F001B7">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F3B4049" w14:textId="77777777" w:rsidR="008B5B50" w:rsidRPr="00C33F68" w:rsidRDefault="008B5B50" w:rsidP="00F001B7">
            <w:pPr>
              <w:pStyle w:val="TAL"/>
              <w:rPr>
                <w:lang w:eastAsia="ja-JP"/>
              </w:rPr>
            </w:pPr>
            <w:r w:rsidRPr="00C33F68">
              <w:rPr>
                <w:lang w:eastAsia="ja-JP"/>
              </w:rPr>
              <w:t>IP address configuration</w:t>
            </w:r>
          </w:p>
          <w:p w14:paraId="7F1E179E" w14:textId="77777777" w:rsidR="008B5B50" w:rsidRPr="00C33F68" w:rsidRDefault="008B5B50" w:rsidP="00F001B7">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407D0634" w14:textId="77777777" w:rsidR="008B5B50" w:rsidRPr="00C33F68" w:rsidRDefault="008B5B50" w:rsidP="00F001B7">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763D1D5" w14:textId="77777777" w:rsidR="008B5B50" w:rsidRPr="00C33F68" w:rsidRDefault="008B5B50" w:rsidP="00F001B7">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B75A328" w14:textId="77777777" w:rsidR="008B5B50" w:rsidRPr="00C33F68" w:rsidRDefault="008B5B50" w:rsidP="00F001B7">
            <w:pPr>
              <w:pStyle w:val="TAC"/>
            </w:pPr>
            <w:r w:rsidRPr="00C33F68">
              <w:t>2</w:t>
            </w:r>
          </w:p>
        </w:tc>
      </w:tr>
      <w:tr w:rsidR="008B5B50" w:rsidRPr="00C33F68" w14:paraId="52608F5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4FAEE6" w14:textId="77777777" w:rsidR="008B5B50" w:rsidRPr="00C33F68" w:rsidRDefault="008B5B50" w:rsidP="00F001B7">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4FF55DCF" w14:textId="77777777" w:rsidR="008B5B50" w:rsidRPr="00C33F68" w:rsidRDefault="008B5B50" w:rsidP="00F001B7">
            <w:pPr>
              <w:pStyle w:val="TAL"/>
              <w:rPr>
                <w:lang w:eastAsia="ja-JP"/>
              </w:rPr>
            </w:pPr>
            <w:r w:rsidRPr="00C33F68">
              <w:rPr>
                <w:lang w:eastAsia="ja-JP"/>
              </w:rPr>
              <w:t>Target link local IPv6 address</w:t>
            </w:r>
          </w:p>
          <w:p w14:paraId="131CA724" w14:textId="77777777" w:rsidR="008B5B50" w:rsidRPr="00C33F68" w:rsidRDefault="008B5B50" w:rsidP="00F001B7">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4D44DADB" w14:textId="77777777" w:rsidR="008B5B50" w:rsidRPr="00C33F68" w:rsidRDefault="008B5B50" w:rsidP="00F001B7">
            <w:pPr>
              <w:pStyle w:val="TAL"/>
              <w:rPr>
                <w:lang w:eastAsia="ja-JP"/>
              </w:rPr>
            </w:pPr>
            <w:r w:rsidRPr="00C33F68">
              <w:rPr>
                <w:lang w:eastAsia="ja-JP"/>
              </w:rPr>
              <w:t>Link local IPv6 address</w:t>
            </w:r>
          </w:p>
          <w:p w14:paraId="658CE809" w14:textId="77777777" w:rsidR="008B5B50" w:rsidRPr="00C33F68" w:rsidRDefault="008B5B50" w:rsidP="00F001B7">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69AE915C" w14:textId="77777777" w:rsidR="008B5B50" w:rsidRPr="00C33F68" w:rsidRDefault="008B5B50" w:rsidP="00F001B7">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90B6C6F" w14:textId="77777777" w:rsidR="008B5B50" w:rsidRPr="00C33F68" w:rsidRDefault="008B5B50" w:rsidP="00F001B7">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64BBB62" w14:textId="77777777" w:rsidR="008B5B50" w:rsidRPr="00C33F68" w:rsidRDefault="008B5B50" w:rsidP="00F001B7">
            <w:pPr>
              <w:pStyle w:val="TAC"/>
              <w:rPr>
                <w:lang w:eastAsia="ja-JP"/>
              </w:rPr>
            </w:pPr>
            <w:r w:rsidRPr="00C33F68">
              <w:rPr>
                <w:lang w:eastAsia="ja-JP"/>
              </w:rPr>
              <w:t>17</w:t>
            </w:r>
          </w:p>
        </w:tc>
      </w:tr>
      <w:tr w:rsidR="008B5B50" w:rsidRPr="00C33F68" w14:paraId="08FFA07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8F139" w14:textId="77777777" w:rsidR="008B5B50" w:rsidRPr="00C33F68" w:rsidRDefault="008B5B50" w:rsidP="00F001B7">
            <w:pPr>
              <w:pStyle w:val="TAL"/>
              <w:rPr>
                <w:lang w:eastAsia="ja-JP"/>
              </w:rPr>
            </w:pPr>
            <w:r>
              <w:rPr>
                <w:lang w:eastAsia="zh-CN"/>
              </w:rPr>
              <w:t>65</w:t>
            </w:r>
          </w:p>
        </w:tc>
        <w:tc>
          <w:tcPr>
            <w:tcW w:w="2837" w:type="dxa"/>
            <w:tcBorders>
              <w:top w:val="single" w:sz="6" w:space="0" w:color="000000"/>
              <w:left w:val="single" w:sz="6" w:space="0" w:color="000000"/>
              <w:bottom w:val="single" w:sz="6" w:space="0" w:color="000000"/>
              <w:right w:val="single" w:sz="6" w:space="0" w:color="000000"/>
            </w:tcBorders>
          </w:tcPr>
          <w:p w14:paraId="1DFAFD03" w14:textId="77777777" w:rsidR="008B5B50" w:rsidRPr="00C33F68" w:rsidRDefault="008B5B50" w:rsidP="00F001B7">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40C925BF" w14:textId="77777777" w:rsidR="008B5B50" w:rsidRPr="00F643F0" w:rsidRDefault="008B5B50" w:rsidP="00F001B7">
            <w:pPr>
              <w:pStyle w:val="TAL"/>
            </w:pPr>
            <w:r w:rsidRPr="00F643F0">
              <w:t>User info ID</w:t>
            </w:r>
          </w:p>
          <w:p w14:paraId="7FB9D910" w14:textId="429892E5" w:rsidR="008B5B50" w:rsidRPr="00C33F68" w:rsidRDefault="008B5B50" w:rsidP="00F001B7">
            <w:pPr>
              <w:pStyle w:val="TAL"/>
              <w:rPr>
                <w:lang w:eastAsia="ja-JP"/>
              </w:rPr>
            </w:pPr>
            <w:r w:rsidRPr="00F643F0">
              <w:t>11.3.</w:t>
            </w:r>
            <w:ins w:id="24" w:author="OPPO-Haorui" w:date="2023-07-13T10:48:00Z">
              <w:r w:rsidR="006664C6">
                <w:t>39</w:t>
              </w:r>
            </w:ins>
            <w:del w:id="25" w:author="OPPO-Haorui" w:date="2023-07-13T10:48:00Z">
              <w:r w:rsidRPr="00F643F0" w:rsidDel="006664C6">
                <w:delText>x</w:delText>
              </w:r>
            </w:del>
          </w:p>
        </w:tc>
        <w:tc>
          <w:tcPr>
            <w:tcW w:w="1134" w:type="dxa"/>
            <w:tcBorders>
              <w:top w:val="single" w:sz="6" w:space="0" w:color="000000"/>
              <w:left w:val="single" w:sz="6" w:space="0" w:color="000000"/>
              <w:bottom w:val="single" w:sz="6" w:space="0" w:color="000000"/>
              <w:right w:val="single" w:sz="6" w:space="0" w:color="000000"/>
            </w:tcBorders>
          </w:tcPr>
          <w:p w14:paraId="17C9425C" w14:textId="77777777" w:rsidR="008B5B50" w:rsidRPr="00C33F68" w:rsidRDefault="008B5B50" w:rsidP="00F001B7">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038D87" w14:textId="77777777" w:rsidR="008B5B50" w:rsidRPr="00C33F68" w:rsidRDefault="008B5B50" w:rsidP="00F001B7">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659402B" w14:textId="77777777" w:rsidR="008B5B50" w:rsidRPr="00C33F68" w:rsidRDefault="008B5B50" w:rsidP="00F001B7">
            <w:pPr>
              <w:pStyle w:val="TAC"/>
              <w:rPr>
                <w:lang w:eastAsia="ja-JP"/>
              </w:rPr>
            </w:pPr>
            <w:r w:rsidRPr="00F643F0">
              <w:rPr>
                <w:rFonts w:hint="eastAsia"/>
                <w:lang w:eastAsia="zh-CN"/>
              </w:rPr>
              <w:t>3</w:t>
            </w:r>
            <w:r w:rsidRPr="00F643F0">
              <w:rPr>
                <w:lang w:eastAsia="zh-CN"/>
              </w:rPr>
              <w:t>-257</w:t>
            </w:r>
          </w:p>
        </w:tc>
      </w:tr>
      <w:tr w:rsidR="008B5B50" w:rsidRPr="00C33F68" w14:paraId="200E610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BADB54" w14:textId="17A6CA31" w:rsidR="008B5B50" w:rsidRDefault="006664C6" w:rsidP="00F001B7">
            <w:pPr>
              <w:pStyle w:val="TAL"/>
              <w:rPr>
                <w:lang w:eastAsia="zh-CN"/>
              </w:rPr>
            </w:pPr>
            <w:ins w:id="26" w:author="OPPO-Haorui" w:date="2023-07-13T10:47:00Z">
              <w:r>
                <w:rPr>
                  <w:lang w:eastAsia="ja-JP"/>
                </w:rPr>
                <w:t>2E</w:t>
              </w:r>
            </w:ins>
            <w:del w:id="27" w:author="OPPO-Haorui" w:date="2023-07-13T10:47:00Z">
              <w:r w:rsidR="008B5B50" w:rsidDel="006664C6">
                <w:rPr>
                  <w:lang w:eastAsia="ja-JP"/>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087CFBE9" w14:textId="77777777" w:rsidR="008B5B50" w:rsidRPr="00F643F0" w:rsidRDefault="008B5B50" w:rsidP="00F001B7">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3DD8DDAE" w14:textId="77777777" w:rsidR="008B5B50" w:rsidRDefault="008B5B50" w:rsidP="00F001B7">
            <w:pPr>
              <w:pStyle w:val="TAL"/>
              <w:rPr>
                <w:lang w:eastAsia="ja-JP"/>
              </w:rPr>
            </w:pPr>
            <w:r>
              <w:rPr>
                <w:lang w:eastAsia="ja-JP"/>
              </w:rPr>
              <w:t>MAC address</w:t>
            </w:r>
          </w:p>
          <w:p w14:paraId="43BD335A" w14:textId="0F13F4DD" w:rsidR="008B5B50" w:rsidRPr="00F643F0" w:rsidRDefault="008B5B50" w:rsidP="00F001B7">
            <w:pPr>
              <w:pStyle w:val="TAL"/>
            </w:pPr>
            <w:r>
              <w:rPr>
                <w:lang w:eastAsia="ja-JP"/>
              </w:rPr>
              <w:t>11.3.</w:t>
            </w:r>
            <w:ins w:id="28" w:author="OPPO-Haorui" w:date="2023-07-13T10:48:00Z">
              <w:r w:rsidR="006664C6">
                <w:rPr>
                  <w:lang w:eastAsia="ja-JP"/>
                </w:rPr>
                <w:t>45</w:t>
              </w:r>
            </w:ins>
            <w:del w:id="29" w:author="OPPO-Haorui" w:date="2023-07-13T10:48:00Z">
              <w:r w:rsidDel="006664C6">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4C67E70D" w14:textId="77777777" w:rsidR="008B5B50" w:rsidRPr="00F643F0" w:rsidRDefault="008B5B50" w:rsidP="00F001B7">
            <w:pPr>
              <w:pStyle w:val="TAC"/>
              <w:rPr>
                <w:lang w:eastAsia="zh-CN"/>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17B204" w14:textId="77777777" w:rsidR="008B5B50" w:rsidRPr="00F643F0" w:rsidRDefault="008B5B50" w:rsidP="00F001B7">
            <w:pPr>
              <w:pStyle w:val="TAC"/>
              <w:rPr>
                <w:lang w:eastAsia="zh-CN"/>
              </w:rPr>
            </w:pPr>
            <w:r>
              <w:rPr>
                <w:lang w:eastAsia="ja-JP"/>
              </w:rPr>
              <w:t>TLV</w:t>
            </w:r>
            <w:del w:id="30" w:author="OPPO-Haorui" w:date="2023-07-13T10:48:00Z">
              <w:r w:rsidDel="006664C6">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2D152A8E" w14:textId="77777777" w:rsidR="008B5B50" w:rsidRPr="00F643F0" w:rsidRDefault="008B5B50" w:rsidP="00F001B7">
            <w:pPr>
              <w:pStyle w:val="TAC"/>
              <w:rPr>
                <w:lang w:eastAsia="zh-CN"/>
              </w:rPr>
            </w:pPr>
            <w:r>
              <w:rPr>
                <w:lang w:eastAsia="ja-JP"/>
              </w:rPr>
              <w:t>8</w:t>
            </w:r>
          </w:p>
        </w:tc>
      </w:tr>
    </w:tbl>
    <w:p w14:paraId="62AD2268" w14:textId="77777777" w:rsidR="008B5B50" w:rsidRDefault="008B5B50" w:rsidP="008B5B50"/>
    <w:p w14:paraId="270DD9F5" w14:textId="77777777" w:rsidR="008B5B50" w:rsidRPr="00C33F68" w:rsidRDefault="008B5B50" w:rsidP="008B5B50">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0A09D8B6"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09C334E6" w14:textId="77777777" w:rsidR="008B5B50" w:rsidRPr="00C33F68" w:rsidRDefault="008B5B50" w:rsidP="008B5B50">
      <w:pPr>
        <w:pStyle w:val="40"/>
      </w:pPr>
      <w:bookmarkStart w:id="31" w:name="_Toc68196354"/>
      <w:bookmarkStart w:id="32" w:name="_Toc59209025"/>
      <w:bookmarkStart w:id="33" w:name="_Toc51951250"/>
      <w:bookmarkStart w:id="34" w:name="_Toc45882700"/>
      <w:bookmarkStart w:id="35" w:name="_Toc45282314"/>
      <w:bookmarkStart w:id="36" w:name="_Toc34404465"/>
      <w:bookmarkStart w:id="37" w:name="_Toc34388694"/>
      <w:bookmarkStart w:id="38" w:name="_Toc138361372"/>
      <w:r w:rsidRPr="00C33F68">
        <w:t>10.3.6.1</w:t>
      </w:r>
      <w:r w:rsidRPr="00C33F68">
        <w:tab/>
        <w:t>Message definition</w:t>
      </w:r>
      <w:bookmarkEnd w:id="31"/>
      <w:bookmarkEnd w:id="32"/>
      <w:bookmarkEnd w:id="33"/>
      <w:bookmarkEnd w:id="34"/>
      <w:bookmarkEnd w:id="35"/>
      <w:bookmarkEnd w:id="36"/>
      <w:bookmarkEnd w:id="37"/>
      <w:bookmarkEnd w:id="38"/>
    </w:p>
    <w:p w14:paraId="20D10CA3" w14:textId="77777777" w:rsidR="008B5B50" w:rsidRPr="00C33F68" w:rsidRDefault="008B5B50" w:rsidP="008B5B50">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0EDE7BB8" w14:textId="77777777" w:rsidR="008B5B50" w:rsidRPr="00C33F68" w:rsidRDefault="008B5B50" w:rsidP="008B5B50">
      <w:pPr>
        <w:pStyle w:val="B1"/>
      </w:pPr>
      <w:r w:rsidRPr="00C33F68">
        <w:t>Message type:</w:t>
      </w:r>
      <w:r w:rsidRPr="00C33F68">
        <w:tab/>
        <w:t xml:space="preserve">PROSE DIRECT LINK </w:t>
      </w:r>
      <w:r w:rsidRPr="00C33F68">
        <w:rPr>
          <w:lang w:eastAsia="zh-CN"/>
        </w:rPr>
        <w:t>MODIFICATION REQUEST</w:t>
      </w:r>
    </w:p>
    <w:p w14:paraId="083D05A8" w14:textId="77777777" w:rsidR="008B5B50" w:rsidRPr="00C33F68" w:rsidRDefault="008B5B50" w:rsidP="008B5B50">
      <w:pPr>
        <w:pStyle w:val="B1"/>
      </w:pPr>
      <w:r w:rsidRPr="00C33F68">
        <w:t>Significance:</w:t>
      </w:r>
      <w:r w:rsidRPr="00C33F68">
        <w:tab/>
        <w:t>dual</w:t>
      </w:r>
    </w:p>
    <w:p w14:paraId="280EC045" w14:textId="77777777" w:rsidR="008B5B50" w:rsidRPr="00C33F68" w:rsidRDefault="008B5B50" w:rsidP="008B5B50">
      <w:pPr>
        <w:pStyle w:val="B1"/>
      </w:pPr>
      <w:r w:rsidRPr="00C33F68">
        <w:t>Direction:</w:t>
      </w:r>
      <w:r w:rsidRPr="00C33F68">
        <w:tab/>
        <w:t>UE to peer UE</w:t>
      </w:r>
    </w:p>
    <w:p w14:paraId="58F2E06C" w14:textId="77777777" w:rsidR="008B5B50" w:rsidRPr="00C33F68" w:rsidRDefault="008B5B50" w:rsidP="008B5B50">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3F5DC4E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8986267"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903FB16"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C44398"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621ECC"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B444642"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5483D21" w14:textId="77777777" w:rsidR="008B5B50" w:rsidRPr="00C33F68" w:rsidRDefault="008B5B50" w:rsidP="00F001B7">
            <w:pPr>
              <w:pStyle w:val="TAH"/>
            </w:pPr>
            <w:r w:rsidRPr="00C33F68">
              <w:t>Length</w:t>
            </w:r>
          </w:p>
        </w:tc>
      </w:tr>
      <w:tr w:rsidR="008B5B50" w:rsidRPr="00C33F68" w14:paraId="61BCD9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568D76"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7D914E" w14:textId="77777777" w:rsidR="008B5B50" w:rsidRPr="00C33F68" w:rsidRDefault="008B5B50" w:rsidP="00F001B7">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3C21F8" w14:textId="77777777" w:rsidR="008B5B50" w:rsidRPr="00C33F68" w:rsidRDefault="008B5B50" w:rsidP="00F001B7">
            <w:pPr>
              <w:pStyle w:val="TAL"/>
            </w:pPr>
            <w:proofErr w:type="spellStart"/>
            <w:r w:rsidRPr="00C33F68">
              <w:t>ProSe</w:t>
            </w:r>
            <w:proofErr w:type="spellEnd"/>
            <w:r w:rsidRPr="00C33F68">
              <w:t xml:space="preserve"> PC5 signalling message type</w:t>
            </w:r>
          </w:p>
          <w:p w14:paraId="7BF00F9E" w14:textId="77777777" w:rsidR="008B5B50" w:rsidRPr="00C33F68" w:rsidRDefault="008B5B50"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3940939"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132AE0B"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4BA9C6" w14:textId="77777777" w:rsidR="008B5B50" w:rsidRPr="00C33F68" w:rsidRDefault="008B5B50" w:rsidP="00F001B7">
            <w:pPr>
              <w:pStyle w:val="TAC"/>
            </w:pPr>
            <w:r w:rsidRPr="00C33F68">
              <w:t>1</w:t>
            </w:r>
          </w:p>
        </w:tc>
      </w:tr>
      <w:tr w:rsidR="008B5B50" w:rsidRPr="00C33F68" w14:paraId="0086758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E6B781"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1A8822" w14:textId="77777777" w:rsidR="008B5B50" w:rsidRPr="00C33F68" w:rsidRDefault="008B5B50"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EE56A01" w14:textId="77777777" w:rsidR="008B5B50" w:rsidRPr="00C33F68" w:rsidRDefault="008B5B50" w:rsidP="00F001B7">
            <w:pPr>
              <w:pStyle w:val="TAL"/>
            </w:pPr>
            <w:r w:rsidRPr="00C33F68">
              <w:t>Sequence number</w:t>
            </w:r>
          </w:p>
          <w:p w14:paraId="12206030" w14:textId="77777777" w:rsidR="008B5B50" w:rsidRPr="00C33F68" w:rsidRDefault="008B5B50"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F16D146"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676158"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E0E2AA2" w14:textId="77777777" w:rsidR="008B5B50" w:rsidRPr="00C33F68" w:rsidRDefault="008B5B50" w:rsidP="00F001B7">
            <w:pPr>
              <w:pStyle w:val="TAC"/>
            </w:pPr>
            <w:r w:rsidRPr="00C33F68">
              <w:t>1</w:t>
            </w:r>
          </w:p>
        </w:tc>
      </w:tr>
      <w:tr w:rsidR="008B5B50" w:rsidRPr="00C33F68" w14:paraId="22AFDF1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671A9"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534926" w14:textId="77777777" w:rsidR="008B5B50" w:rsidRPr="00C33F68" w:rsidRDefault="008B5B50" w:rsidP="00F001B7">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229F333" w14:textId="77777777" w:rsidR="008B5B50" w:rsidRPr="00C33F68" w:rsidRDefault="008B5B50" w:rsidP="00F001B7">
            <w:pPr>
              <w:pStyle w:val="TAL"/>
            </w:pPr>
            <w:r w:rsidRPr="00C33F68">
              <w:t>Link modification operation code</w:t>
            </w:r>
          </w:p>
          <w:p w14:paraId="6E63AE70" w14:textId="77777777" w:rsidR="008B5B50" w:rsidRPr="00C33F68" w:rsidRDefault="008B5B50" w:rsidP="00F001B7">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0127E066" w14:textId="77777777" w:rsidR="008B5B50" w:rsidRPr="00C33F68" w:rsidRDefault="008B5B50"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1D85722" w14:textId="77777777" w:rsidR="008B5B50" w:rsidRPr="00C33F68" w:rsidRDefault="008B5B50"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93A865" w14:textId="77777777" w:rsidR="008B5B50" w:rsidRPr="00C33F68" w:rsidRDefault="008B5B50" w:rsidP="00F001B7">
            <w:pPr>
              <w:pStyle w:val="TAC"/>
              <w:rPr>
                <w:lang w:eastAsia="zh-CN"/>
              </w:rPr>
            </w:pPr>
            <w:r w:rsidRPr="00C33F68">
              <w:rPr>
                <w:lang w:eastAsia="zh-CN"/>
              </w:rPr>
              <w:t>1</w:t>
            </w:r>
          </w:p>
        </w:tc>
      </w:tr>
      <w:tr w:rsidR="008B5B50" w:rsidRPr="00C33F68" w14:paraId="386A6AE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0D67BE" w14:textId="77777777" w:rsidR="008B5B50" w:rsidRPr="00C33F68" w:rsidRDefault="008B5B50" w:rsidP="00F001B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51B253" w14:textId="77777777" w:rsidR="008B5B50" w:rsidRPr="00C33F68" w:rsidRDefault="008B5B50" w:rsidP="00F001B7">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3232ECE0" w14:textId="77777777" w:rsidR="008B5B50" w:rsidRPr="00C33F68" w:rsidRDefault="008B5B50" w:rsidP="00F001B7">
            <w:pPr>
              <w:pStyle w:val="TAL"/>
              <w:rPr>
                <w:lang w:eastAsia="zh-CN"/>
              </w:rPr>
            </w:pPr>
            <w:r w:rsidRPr="00C33F68">
              <w:rPr>
                <w:lang w:eastAsia="zh-CN"/>
              </w:rPr>
              <w:t>PC5 QoS flow descriptions</w:t>
            </w:r>
          </w:p>
          <w:p w14:paraId="66B6153B" w14:textId="77777777" w:rsidR="008B5B50" w:rsidRPr="00C33F68" w:rsidRDefault="008B5B50"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25959B0"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D2AC4C" w14:textId="77777777" w:rsidR="008B5B50" w:rsidRPr="00C33F68" w:rsidRDefault="008B5B50" w:rsidP="00F001B7">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7528C715" w14:textId="77777777" w:rsidR="008B5B50" w:rsidRPr="00C33F68" w:rsidRDefault="008B5B50" w:rsidP="00F001B7">
            <w:pPr>
              <w:pStyle w:val="TAC"/>
            </w:pPr>
            <w:r w:rsidRPr="00C33F68">
              <w:t>5-65537</w:t>
            </w:r>
          </w:p>
        </w:tc>
      </w:tr>
      <w:tr w:rsidR="008B5B50" w:rsidRPr="00C33F68" w14:paraId="26D7F2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945744" w14:textId="77777777" w:rsidR="008B5B50" w:rsidRPr="00C33F68" w:rsidRDefault="008B5B50" w:rsidP="00F001B7">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06E4B7C1" w14:textId="77777777" w:rsidR="008B5B50" w:rsidRPr="00C33F68" w:rsidRDefault="008B5B50" w:rsidP="00F001B7">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0F6A17BF" w14:textId="77777777" w:rsidR="008B5B50" w:rsidRPr="00C33F68" w:rsidRDefault="008B5B50" w:rsidP="00F001B7">
            <w:pPr>
              <w:pStyle w:val="TAL"/>
              <w:rPr>
                <w:lang w:eastAsia="zh-CN"/>
              </w:rPr>
            </w:pPr>
            <w:r w:rsidRPr="00C33F68">
              <w:rPr>
                <w:lang w:eastAsia="zh-CN"/>
              </w:rPr>
              <w:t>PC5 QoS rules</w:t>
            </w:r>
          </w:p>
          <w:p w14:paraId="741DA970" w14:textId="77777777" w:rsidR="008B5B50" w:rsidRPr="00C33F68" w:rsidRDefault="008B5B50"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0FA3097"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926D0EC" w14:textId="77777777" w:rsidR="008B5B50" w:rsidRPr="00C33F68" w:rsidRDefault="008B5B50"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129ACD3" w14:textId="77777777" w:rsidR="008B5B50" w:rsidRPr="00C33F68" w:rsidRDefault="008B5B50" w:rsidP="00F001B7">
            <w:pPr>
              <w:pStyle w:val="TAC"/>
            </w:pPr>
            <w:r w:rsidRPr="00C33F68">
              <w:t>7-65538</w:t>
            </w:r>
          </w:p>
        </w:tc>
      </w:tr>
      <w:tr w:rsidR="008B5B50" w:rsidRPr="00C33F68" w14:paraId="7910E9E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751B53" w14:textId="77777777" w:rsidR="008B5B50" w:rsidRPr="00C33F68" w:rsidRDefault="008B5B50" w:rsidP="00F001B7">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8A62116" w14:textId="77777777" w:rsidR="008B5B50" w:rsidRPr="00C33F68" w:rsidRDefault="008B5B50"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58500BFA" w14:textId="77777777" w:rsidR="008B5B50" w:rsidRPr="008870C4" w:rsidRDefault="008B5B50" w:rsidP="00F001B7">
            <w:pPr>
              <w:pStyle w:val="TAL"/>
              <w:rPr>
                <w:lang w:eastAsia="zh-CN"/>
              </w:rPr>
            </w:pPr>
            <w:r w:rsidRPr="008870C4">
              <w:rPr>
                <w:lang w:eastAsia="zh-CN"/>
              </w:rPr>
              <w:t>User info ID</w:t>
            </w:r>
          </w:p>
          <w:p w14:paraId="11E85E80"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A7DFE76"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E97C3EA" w14:textId="77777777" w:rsidR="008B5B50" w:rsidRPr="00C33F68" w:rsidRDefault="008B5B50"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F43DA0C" w14:textId="77777777" w:rsidR="008B5B50" w:rsidRPr="00C33F68" w:rsidRDefault="008B5B50" w:rsidP="00F001B7">
            <w:pPr>
              <w:pStyle w:val="TAC"/>
            </w:pPr>
            <w:r>
              <w:t>3-257</w:t>
            </w:r>
          </w:p>
        </w:tc>
      </w:tr>
      <w:tr w:rsidR="008B5B50" w:rsidRPr="00C33F68" w14:paraId="0DE26D4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E94FAE" w14:textId="77777777" w:rsidR="008B5B50" w:rsidRPr="00C33F68" w:rsidRDefault="008B5B50" w:rsidP="00F001B7">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9A29243" w14:textId="77777777" w:rsidR="008B5B50" w:rsidRPr="00C33F68" w:rsidRDefault="008B5B50"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7CD1FC30" w14:textId="77777777" w:rsidR="008B5B50" w:rsidRPr="008870C4" w:rsidRDefault="008B5B50" w:rsidP="00F001B7">
            <w:pPr>
              <w:pStyle w:val="TAL"/>
              <w:rPr>
                <w:lang w:eastAsia="zh-CN"/>
              </w:rPr>
            </w:pPr>
            <w:r w:rsidRPr="008870C4">
              <w:rPr>
                <w:lang w:eastAsia="zh-CN"/>
              </w:rPr>
              <w:t>User info ID</w:t>
            </w:r>
          </w:p>
          <w:p w14:paraId="1EC4B434"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7B41DE9E"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906484A" w14:textId="77777777" w:rsidR="008B5B50" w:rsidRPr="00C33F68" w:rsidRDefault="008B5B50" w:rsidP="00F001B7">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1100025" w14:textId="77777777" w:rsidR="008B5B50" w:rsidRPr="00C33F68" w:rsidRDefault="008B5B50" w:rsidP="00F001B7">
            <w:pPr>
              <w:pStyle w:val="TAC"/>
            </w:pPr>
            <w:r w:rsidRPr="00BB25DF">
              <w:t>3-257</w:t>
            </w:r>
          </w:p>
        </w:tc>
      </w:tr>
      <w:tr w:rsidR="008B5B50" w:rsidRPr="00C33F68" w14:paraId="687D74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7DF24" w14:textId="77777777" w:rsidR="008B5B50" w:rsidRPr="00C33F68" w:rsidRDefault="008B5B50"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1883C72" w14:textId="77777777" w:rsidR="008B5B50" w:rsidRPr="00C33F68" w:rsidRDefault="008B5B50" w:rsidP="00F001B7">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1283CF7D" w14:textId="77777777" w:rsidR="008B5B50" w:rsidRPr="00C33F68" w:rsidRDefault="008B5B50" w:rsidP="00F001B7">
            <w:pPr>
              <w:pStyle w:val="TAL"/>
              <w:rPr>
                <w:lang w:eastAsia="zh-CN"/>
              </w:rPr>
            </w:pPr>
            <w:r w:rsidRPr="00C33F68">
              <w:rPr>
                <w:lang w:eastAsia="zh-CN"/>
              </w:rPr>
              <w:t>Layer-2 ID</w:t>
            </w:r>
          </w:p>
          <w:p w14:paraId="65BB9B71" w14:textId="77777777" w:rsidR="008B5B50" w:rsidRPr="00C33F68" w:rsidRDefault="008B5B50" w:rsidP="00F001B7">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69471E42" w14:textId="77777777" w:rsidR="008B5B50" w:rsidRPr="00C33F68"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60AC81" w14:textId="77777777" w:rsidR="008B5B50" w:rsidRPr="00C33F68" w:rsidRDefault="008B5B50" w:rsidP="00F001B7">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FC6CB98" w14:textId="77777777" w:rsidR="008B5B50" w:rsidRPr="00C33F68" w:rsidRDefault="008B5B50" w:rsidP="00F001B7">
            <w:pPr>
              <w:pStyle w:val="TAC"/>
            </w:pPr>
            <w:r>
              <w:t>4</w:t>
            </w:r>
          </w:p>
        </w:tc>
      </w:tr>
      <w:tr w:rsidR="008B5B50" w:rsidRPr="00C33F68" w14:paraId="5622334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E30E34" w14:textId="77777777" w:rsidR="008B5B50" w:rsidRDefault="008B5B50" w:rsidP="00F001B7">
            <w:pPr>
              <w:pStyle w:val="TAL"/>
              <w:rPr>
                <w:lang w:eastAsia="zh-CN"/>
              </w:rPr>
            </w:pPr>
            <w:r w:rsidRPr="00C33F68">
              <w:t>7B</w:t>
            </w:r>
          </w:p>
        </w:tc>
        <w:tc>
          <w:tcPr>
            <w:tcW w:w="2837" w:type="dxa"/>
            <w:tcBorders>
              <w:top w:val="single" w:sz="6" w:space="0" w:color="000000"/>
              <w:left w:val="single" w:sz="6" w:space="0" w:color="000000"/>
              <w:bottom w:val="single" w:sz="6" w:space="0" w:color="000000"/>
              <w:right w:val="single" w:sz="6" w:space="0" w:color="000000"/>
            </w:tcBorders>
          </w:tcPr>
          <w:p w14:paraId="34A4BA22" w14:textId="77777777" w:rsidR="008B5B50" w:rsidRPr="003B5609" w:rsidRDefault="008B5B50" w:rsidP="00F001B7">
            <w:pPr>
              <w:pStyle w:val="TAL"/>
              <w:rPr>
                <w:lang w:eastAsia="zh-CN"/>
              </w:rPr>
            </w:pPr>
            <w:proofErr w:type="spellStart"/>
            <w:r w:rsidRPr="00C33F68">
              <w:t>ProSe</w:t>
            </w:r>
            <w:proofErr w:type="spellEnd"/>
            <w:r w:rsidRPr="00C33F68">
              <w:t xml:space="preserve"> identifiers</w:t>
            </w:r>
          </w:p>
        </w:tc>
        <w:tc>
          <w:tcPr>
            <w:tcW w:w="3120" w:type="dxa"/>
            <w:tcBorders>
              <w:top w:val="single" w:sz="6" w:space="0" w:color="000000"/>
              <w:left w:val="single" w:sz="6" w:space="0" w:color="000000"/>
              <w:bottom w:val="single" w:sz="6" w:space="0" w:color="000000"/>
              <w:right w:val="single" w:sz="6" w:space="0" w:color="000000"/>
            </w:tcBorders>
          </w:tcPr>
          <w:p w14:paraId="2E856AA4" w14:textId="77777777" w:rsidR="008B5B50" w:rsidRPr="00C33F68" w:rsidRDefault="008B5B50" w:rsidP="00F001B7">
            <w:pPr>
              <w:pStyle w:val="TAL"/>
            </w:pPr>
            <w:proofErr w:type="spellStart"/>
            <w:r w:rsidRPr="00C33F68">
              <w:t>ProSe</w:t>
            </w:r>
            <w:proofErr w:type="spellEnd"/>
            <w:r w:rsidRPr="00C33F68">
              <w:t xml:space="preserve"> identifier</w:t>
            </w:r>
          </w:p>
          <w:p w14:paraId="4F58E992" w14:textId="77777777" w:rsidR="008B5B50" w:rsidRPr="00C33F68" w:rsidRDefault="008B5B50" w:rsidP="00F001B7">
            <w:pPr>
              <w:pStyle w:val="TAL"/>
              <w:rPr>
                <w:lang w:eastAsia="zh-CN"/>
              </w:rPr>
            </w:pPr>
            <w:r w:rsidRPr="00C33F68">
              <w:t>11.3.3</w:t>
            </w:r>
          </w:p>
        </w:tc>
        <w:tc>
          <w:tcPr>
            <w:tcW w:w="1134" w:type="dxa"/>
            <w:tcBorders>
              <w:top w:val="single" w:sz="6" w:space="0" w:color="000000"/>
              <w:left w:val="single" w:sz="6" w:space="0" w:color="000000"/>
              <w:bottom w:val="single" w:sz="6" w:space="0" w:color="000000"/>
              <w:right w:val="single" w:sz="6" w:space="0" w:color="000000"/>
            </w:tcBorders>
          </w:tcPr>
          <w:p w14:paraId="210577A2" w14:textId="77777777" w:rsidR="008B5B50"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9CB4369" w14:textId="77777777" w:rsidR="008B5B50" w:rsidRDefault="008B5B50"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35E610E0" w14:textId="77777777" w:rsidR="008B5B50" w:rsidRDefault="008B5B50" w:rsidP="00F001B7">
            <w:pPr>
              <w:pStyle w:val="TAC"/>
            </w:pPr>
            <w:r w:rsidRPr="00C33F68">
              <w:t>21-65538</w:t>
            </w:r>
          </w:p>
        </w:tc>
      </w:tr>
      <w:tr w:rsidR="008B5B50" w:rsidRPr="00C33F68" w14:paraId="6C96865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15CC5C" w14:textId="3C6D8588" w:rsidR="008B5B50" w:rsidRPr="00C33F68" w:rsidRDefault="00DB03AC" w:rsidP="00F001B7">
            <w:pPr>
              <w:pStyle w:val="TAL"/>
            </w:pPr>
            <w:ins w:id="39" w:author="OPPO-Haorui" w:date="2023-07-13T10:48:00Z">
              <w:r>
                <w:rPr>
                  <w:lang w:eastAsia="ja-JP"/>
                </w:rPr>
                <w:t>33</w:t>
              </w:r>
            </w:ins>
            <w:del w:id="40" w:author="OPPO-Haorui" w:date="2023-07-13T10:48:00Z">
              <w:r w:rsidR="008B5B50" w:rsidDel="00DB03AC">
                <w:rPr>
                  <w:lang w:eastAsia="ja-JP"/>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544DCDA5" w14:textId="77777777" w:rsidR="008B5B50" w:rsidRPr="00C33F68" w:rsidRDefault="008B5B50" w:rsidP="00F001B7">
            <w:pPr>
              <w:pStyle w:val="TAL"/>
            </w:pPr>
            <w:r>
              <w:t xml:space="preserve">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47D72642" w14:textId="77777777" w:rsidR="008B5B50" w:rsidRDefault="008B5B50" w:rsidP="00F001B7">
            <w:pPr>
              <w:pStyle w:val="TAL"/>
              <w:rPr>
                <w:lang w:eastAsia="ja-JP"/>
              </w:rPr>
            </w:pPr>
            <w:r>
              <w:rPr>
                <w:lang w:eastAsia="ja-JP"/>
              </w:rPr>
              <w:t>MAC address</w:t>
            </w:r>
          </w:p>
          <w:p w14:paraId="23E37A5C" w14:textId="20EE323A" w:rsidR="008B5B50" w:rsidRPr="00C33F68" w:rsidRDefault="008B5B50" w:rsidP="00F001B7">
            <w:pPr>
              <w:pStyle w:val="TAL"/>
            </w:pPr>
            <w:r>
              <w:rPr>
                <w:lang w:eastAsia="ja-JP"/>
              </w:rPr>
              <w:t>11.3.</w:t>
            </w:r>
            <w:ins w:id="41" w:author="OPPO-Haorui" w:date="2023-07-13T10:48:00Z">
              <w:r w:rsidR="00DB03AC">
                <w:rPr>
                  <w:lang w:eastAsia="ja-JP"/>
                </w:rPr>
                <w:t>45</w:t>
              </w:r>
            </w:ins>
            <w:del w:id="42" w:author="OPPO-Haorui" w:date="2023-07-13T10:48:00Z">
              <w:r w:rsidDel="00DB03AC">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68D9E0BA" w14:textId="77777777" w:rsidR="008B5B50" w:rsidRPr="00C33F68" w:rsidRDefault="008B5B50"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8F4073" w14:textId="77777777" w:rsidR="008B5B50" w:rsidRPr="00C33F68" w:rsidRDefault="008B5B50" w:rsidP="00F001B7">
            <w:pPr>
              <w:pStyle w:val="TAC"/>
            </w:pPr>
            <w:r>
              <w:rPr>
                <w:lang w:eastAsia="ja-JP"/>
              </w:rPr>
              <w:t>TLV</w:t>
            </w:r>
            <w:del w:id="43" w:author="OPPO-Haorui" w:date="2023-07-13T10:49:00Z">
              <w:r w:rsidDel="00DB03AC">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57A83F70" w14:textId="77777777" w:rsidR="008B5B50" w:rsidRPr="00C33F68" w:rsidRDefault="008B5B50" w:rsidP="00F001B7">
            <w:pPr>
              <w:pStyle w:val="TAC"/>
            </w:pPr>
            <w:r>
              <w:rPr>
                <w:lang w:eastAsia="ja-JP"/>
              </w:rPr>
              <w:t>8</w:t>
            </w:r>
          </w:p>
        </w:tc>
      </w:tr>
      <w:tr w:rsidR="008B5B50" w:rsidRPr="00C33F68" w14:paraId="056046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ACFC4A" w14:textId="0CF706AF" w:rsidR="008B5B50" w:rsidRDefault="006D4F6A" w:rsidP="00F001B7">
            <w:pPr>
              <w:pStyle w:val="TAL"/>
              <w:rPr>
                <w:lang w:eastAsia="ja-JP"/>
              </w:rPr>
            </w:pPr>
            <w:ins w:id="44" w:author="OPPO-Haorui" w:date="2023-07-13T10:49:00Z">
              <w:r>
                <w:rPr>
                  <w:lang w:eastAsia="zh-CN"/>
                </w:rPr>
                <w:t>9-</w:t>
              </w:r>
            </w:ins>
            <w:del w:id="45" w:author="OPPO-Haorui" w:date="2023-07-13T10:49:00Z">
              <w:r w:rsidR="008B5B50" w:rsidRPr="00AE2AAB" w:rsidDel="006D4F6A">
                <w:rPr>
                  <w:lang w:eastAsia="zh-CN"/>
                </w:rPr>
                <w:delText>AA</w:delText>
              </w:r>
            </w:del>
          </w:p>
        </w:tc>
        <w:tc>
          <w:tcPr>
            <w:tcW w:w="2837" w:type="dxa"/>
            <w:tcBorders>
              <w:top w:val="single" w:sz="6" w:space="0" w:color="000000"/>
              <w:left w:val="single" w:sz="6" w:space="0" w:color="000000"/>
              <w:bottom w:val="single" w:sz="6" w:space="0" w:color="000000"/>
              <w:right w:val="single" w:sz="6" w:space="0" w:color="000000"/>
            </w:tcBorders>
          </w:tcPr>
          <w:p w14:paraId="38579BBE" w14:textId="77777777" w:rsidR="008B5B50" w:rsidRDefault="008B5B50" w:rsidP="00F001B7">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13FEA157" w14:textId="77777777" w:rsidR="008B5B50" w:rsidRPr="00AE2AAB" w:rsidRDefault="008B5B50" w:rsidP="00F001B7">
            <w:pPr>
              <w:pStyle w:val="TAL"/>
              <w:rPr>
                <w:lang w:eastAsia="zh-CN"/>
              </w:rPr>
            </w:pPr>
            <w:r w:rsidRPr="00AE2AAB">
              <w:rPr>
                <w:lang w:eastAsia="zh-CN"/>
              </w:rPr>
              <w:t>Relay reselection indication</w:t>
            </w:r>
          </w:p>
          <w:p w14:paraId="2A804DDD" w14:textId="77777777" w:rsidR="008B5B50" w:rsidRDefault="008B5B50" w:rsidP="00F001B7">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1737E729"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6ABDB7F" w14:textId="77777777" w:rsidR="008B5B50" w:rsidRDefault="008B5B50"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1A107B8B" w14:textId="77777777" w:rsidR="008B5B50" w:rsidRDefault="008B5B50" w:rsidP="00F001B7">
            <w:pPr>
              <w:pStyle w:val="TAC"/>
              <w:rPr>
                <w:lang w:eastAsia="ja-JP"/>
              </w:rPr>
            </w:pPr>
            <w:r w:rsidRPr="00AE2AAB">
              <w:t>1</w:t>
            </w:r>
          </w:p>
        </w:tc>
      </w:tr>
      <w:tr w:rsidR="008B5B50" w:rsidRPr="00C33F68" w14:paraId="2B878DC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7425BF" w14:textId="38B8ADE5" w:rsidR="008B5B50" w:rsidRDefault="006D4F6A" w:rsidP="00F001B7">
            <w:pPr>
              <w:pStyle w:val="TAL"/>
              <w:rPr>
                <w:lang w:eastAsia="ja-JP"/>
              </w:rPr>
            </w:pPr>
            <w:ins w:id="46" w:author="OPPO-Haorui" w:date="2023-07-13T10:49:00Z">
              <w:r>
                <w:rPr>
                  <w:lang w:eastAsia="zh-CN"/>
                </w:rPr>
                <w:t>2F</w:t>
              </w:r>
            </w:ins>
            <w:del w:id="47" w:author="OPPO-Haorui" w:date="2023-07-13T10:49:00Z">
              <w:r w:rsidR="008B5B50" w:rsidRPr="00AE2AAB" w:rsidDel="006D4F6A">
                <w:rPr>
                  <w:lang w:eastAsia="zh-CN"/>
                </w:rPr>
                <w:delText>AB</w:delText>
              </w:r>
            </w:del>
          </w:p>
        </w:tc>
        <w:tc>
          <w:tcPr>
            <w:tcW w:w="2837" w:type="dxa"/>
            <w:tcBorders>
              <w:top w:val="single" w:sz="6" w:space="0" w:color="000000"/>
              <w:left w:val="single" w:sz="6" w:space="0" w:color="000000"/>
              <w:bottom w:val="single" w:sz="6" w:space="0" w:color="000000"/>
              <w:right w:val="single" w:sz="6" w:space="0" w:color="000000"/>
            </w:tcBorders>
          </w:tcPr>
          <w:p w14:paraId="57D8ED12" w14:textId="77777777" w:rsidR="008B5B50" w:rsidRDefault="008B5B50" w:rsidP="00F001B7">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380BBFD4" w14:textId="77777777" w:rsidR="008B5B50" w:rsidRPr="00AE2AAB" w:rsidRDefault="008B5B50" w:rsidP="00F001B7">
            <w:pPr>
              <w:pStyle w:val="TAL"/>
              <w:rPr>
                <w:lang w:eastAsia="zh-CN"/>
              </w:rPr>
            </w:pPr>
            <w:r w:rsidRPr="00AE2AAB">
              <w:rPr>
                <w:lang w:eastAsia="zh-CN"/>
              </w:rPr>
              <w:t>User info ID</w:t>
            </w:r>
          </w:p>
          <w:p w14:paraId="35CAFE42" w14:textId="5B3AC81C" w:rsidR="008B5B50" w:rsidRDefault="008B5B50" w:rsidP="00F001B7">
            <w:pPr>
              <w:pStyle w:val="TAL"/>
              <w:rPr>
                <w:lang w:eastAsia="ja-JP"/>
              </w:rPr>
            </w:pPr>
            <w:r w:rsidRPr="00AE2AAB">
              <w:rPr>
                <w:lang w:eastAsia="zh-CN"/>
              </w:rPr>
              <w:t>11.3.</w:t>
            </w:r>
            <w:ins w:id="48" w:author="OPPO-Haorui" w:date="2023-07-13T10:48:00Z">
              <w:r w:rsidR="00DB03AC">
                <w:rPr>
                  <w:lang w:eastAsia="zh-CN"/>
                </w:rPr>
                <w:t>39</w:t>
              </w:r>
            </w:ins>
            <w:del w:id="49" w:author="OPPO-Haorui" w:date="2023-07-13T10:48:00Z">
              <w:r w:rsidRPr="00AE2AAB" w:rsidDel="00DB03AC">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47890670"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EC8D612"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9C95325" w14:textId="77777777" w:rsidR="008B5B50" w:rsidRDefault="008B5B50" w:rsidP="00F001B7">
            <w:pPr>
              <w:pStyle w:val="TAC"/>
              <w:rPr>
                <w:lang w:eastAsia="ja-JP"/>
              </w:rPr>
            </w:pPr>
            <w:r w:rsidRPr="00AE2AAB">
              <w:t>3-257</w:t>
            </w:r>
          </w:p>
        </w:tc>
      </w:tr>
      <w:tr w:rsidR="008B5B50" w:rsidRPr="00C33F68" w14:paraId="10F391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56F53F" w14:textId="1D384547" w:rsidR="008B5B50" w:rsidRDefault="006D4F6A" w:rsidP="00F001B7">
            <w:pPr>
              <w:pStyle w:val="TAL"/>
              <w:rPr>
                <w:lang w:eastAsia="ja-JP"/>
              </w:rPr>
            </w:pPr>
            <w:ins w:id="50" w:author="OPPO-Haorui" w:date="2023-07-13T10:49:00Z">
              <w:r>
                <w:rPr>
                  <w:lang w:eastAsia="zh-CN"/>
                </w:rPr>
                <w:t>30</w:t>
              </w:r>
            </w:ins>
            <w:del w:id="51" w:author="OPPO-Haorui" w:date="2023-07-13T10:49:00Z">
              <w:r w:rsidR="008B5B50" w:rsidRPr="00AE2AAB" w:rsidDel="006D4F6A">
                <w:rPr>
                  <w:lang w:eastAsia="zh-CN"/>
                </w:rPr>
                <w:delText>AC</w:delText>
              </w:r>
            </w:del>
          </w:p>
        </w:tc>
        <w:tc>
          <w:tcPr>
            <w:tcW w:w="2837" w:type="dxa"/>
            <w:tcBorders>
              <w:top w:val="single" w:sz="6" w:space="0" w:color="000000"/>
              <w:left w:val="single" w:sz="6" w:space="0" w:color="000000"/>
              <w:bottom w:val="single" w:sz="6" w:space="0" w:color="000000"/>
              <w:right w:val="single" w:sz="6" w:space="0" w:color="000000"/>
            </w:tcBorders>
          </w:tcPr>
          <w:p w14:paraId="450B1F38" w14:textId="77777777" w:rsidR="008B5B50" w:rsidRDefault="008B5B50" w:rsidP="00F001B7">
            <w:pPr>
              <w:pStyle w:val="TAL"/>
            </w:pPr>
            <w:r w:rsidRPr="00AE2AAB">
              <w:rPr>
                <w:lang w:eastAsia="zh-CN"/>
              </w:rPr>
              <w:t>Initiating</w:t>
            </w:r>
            <w:r>
              <w:rPr>
                <w:lang w:eastAsia="zh-CN"/>
              </w:rPr>
              <w:t xml:space="preserve"> 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56B97D10" w14:textId="77777777" w:rsidR="008B5B50" w:rsidRPr="00AE2AAB" w:rsidRDefault="008B5B50" w:rsidP="00F001B7">
            <w:pPr>
              <w:pStyle w:val="TAL"/>
            </w:pPr>
            <w:bookmarkStart w:id="52" w:name="_Hlk131963863"/>
            <w:r w:rsidRPr="00AE2AAB">
              <w:t>Link local IPv6 address</w:t>
            </w:r>
          </w:p>
          <w:bookmarkEnd w:id="52"/>
          <w:p w14:paraId="24FFA0DC"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7DCAEDC9"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D113E5D"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499269D9" w14:textId="77777777" w:rsidR="008B5B50" w:rsidRDefault="008B5B50" w:rsidP="00F001B7">
            <w:pPr>
              <w:pStyle w:val="TAC"/>
              <w:rPr>
                <w:lang w:eastAsia="ja-JP"/>
              </w:rPr>
            </w:pPr>
            <w:r w:rsidRPr="00AE2AAB">
              <w:t>17</w:t>
            </w:r>
          </w:p>
        </w:tc>
      </w:tr>
      <w:tr w:rsidR="008B5B50" w:rsidRPr="00C33F68" w14:paraId="24FAECE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25D719" w14:textId="775912E5" w:rsidR="008B5B50" w:rsidRDefault="006D4F6A" w:rsidP="00F001B7">
            <w:pPr>
              <w:pStyle w:val="TAL"/>
              <w:rPr>
                <w:lang w:eastAsia="ja-JP"/>
              </w:rPr>
            </w:pPr>
            <w:ins w:id="53" w:author="OPPO-Haorui" w:date="2023-07-13T10:49:00Z">
              <w:r>
                <w:rPr>
                  <w:lang w:eastAsia="zh-CN"/>
                </w:rPr>
                <w:t>31</w:t>
              </w:r>
            </w:ins>
            <w:del w:id="54" w:author="OPPO-Haorui" w:date="2023-07-13T10:49:00Z">
              <w:r w:rsidR="008B5B50" w:rsidRPr="00AE2AAB" w:rsidDel="006D4F6A">
                <w:rPr>
                  <w:lang w:eastAsia="zh-CN"/>
                </w:rPr>
                <w:delText>AD</w:delText>
              </w:r>
            </w:del>
          </w:p>
        </w:tc>
        <w:tc>
          <w:tcPr>
            <w:tcW w:w="2837" w:type="dxa"/>
            <w:tcBorders>
              <w:top w:val="single" w:sz="6" w:space="0" w:color="000000"/>
              <w:left w:val="single" w:sz="6" w:space="0" w:color="000000"/>
              <w:bottom w:val="single" w:sz="6" w:space="0" w:color="000000"/>
              <w:right w:val="single" w:sz="6" w:space="0" w:color="000000"/>
            </w:tcBorders>
          </w:tcPr>
          <w:p w14:paraId="25B9DA96" w14:textId="77777777" w:rsidR="008B5B50" w:rsidRDefault="008B5B50" w:rsidP="00F001B7">
            <w:pPr>
              <w:pStyle w:val="TAL"/>
            </w:pPr>
            <w:r w:rsidRPr="00AE2AAB">
              <w:rPr>
                <w:lang w:eastAsia="zh-CN"/>
              </w:rPr>
              <w:t xml:space="preserve">List of target </w:t>
            </w:r>
            <w:r>
              <w:rPr>
                <w:lang w:eastAsia="zh-CN"/>
              </w:rPr>
              <w:t xml:space="preserve">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660373BF" w14:textId="77777777" w:rsidR="008B5B50" w:rsidRPr="00AE2AAB" w:rsidRDefault="008B5B50" w:rsidP="00F001B7">
            <w:pPr>
              <w:pStyle w:val="TAL"/>
            </w:pPr>
            <w:r w:rsidRPr="00AE2AAB">
              <w:t>Link local IPv6 address</w:t>
            </w:r>
          </w:p>
          <w:p w14:paraId="2D7C5CA0"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16FA31BB" w14:textId="77777777" w:rsidR="008B5B50" w:rsidRDefault="008B5B50" w:rsidP="00F001B7">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75290FA" w14:textId="77777777" w:rsidR="008B5B50" w:rsidRDefault="008B5B50" w:rsidP="00F001B7">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55908995" w14:textId="77777777" w:rsidR="008B5B50" w:rsidRDefault="008B5B50" w:rsidP="00F001B7">
            <w:pPr>
              <w:pStyle w:val="TAC"/>
              <w:rPr>
                <w:lang w:eastAsia="ja-JP"/>
              </w:rPr>
            </w:pPr>
            <w:r w:rsidRPr="00AE2AAB">
              <w:rPr>
                <w:rFonts w:eastAsia="Arial" w:cs="Arial"/>
                <w:szCs w:val="18"/>
              </w:rPr>
              <w:t>17-257</w:t>
            </w:r>
          </w:p>
        </w:tc>
      </w:tr>
      <w:tr w:rsidR="008B5B50" w:rsidRPr="00C33F68" w14:paraId="3E4ABD2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F103E" w14:textId="21F5A3C1" w:rsidR="008B5B50" w:rsidRDefault="006D4F6A" w:rsidP="00F001B7">
            <w:pPr>
              <w:pStyle w:val="TAL"/>
              <w:rPr>
                <w:lang w:eastAsia="ja-JP"/>
              </w:rPr>
            </w:pPr>
            <w:ins w:id="55" w:author="OPPO-Haorui" w:date="2023-07-13T10:49:00Z">
              <w:r>
                <w:rPr>
                  <w:lang w:eastAsia="zh-CN"/>
                </w:rPr>
                <w:t>3</w:t>
              </w:r>
            </w:ins>
            <w:ins w:id="56" w:author="OPPO-Haorui" w:date="2023-07-13T10:50:00Z">
              <w:r>
                <w:rPr>
                  <w:lang w:eastAsia="zh-CN"/>
                </w:rPr>
                <w:t>2</w:t>
              </w:r>
            </w:ins>
            <w:del w:id="57" w:author="OPPO-Haorui" w:date="2023-07-13T10:49:00Z">
              <w:r w:rsidR="008B5B50" w:rsidRPr="00AE2AAB" w:rsidDel="006D4F6A">
                <w:rPr>
                  <w:lang w:eastAsia="zh-CN"/>
                </w:rPr>
                <w:delText>AF</w:delText>
              </w:r>
            </w:del>
          </w:p>
        </w:tc>
        <w:tc>
          <w:tcPr>
            <w:tcW w:w="2837" w:type="dxa"/>
            <w:tcBorders>
              <w:top w:val="single" w:sz="6" w:space="0" w:color="000000"/>
              <w:left w:val="single" w:sz="6" w:space="0" w:color="000000"/>
              <w:bottom w:val="single" w:sz="6" w:space="0" w:color="000000"/>
              <w:right w:val="single" w:sz="6" w:space="0" w:color="000000"/>
            </w:tcBorders>
          </w:tcPr>
          <w:p w14:paraId="5EFEE873" w14:textId="77777777" w:rsidR="008B5B50" w:rsidRDefault="008B5B50" w:rsidP="00F001B7">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74285A04" w14:textId="77777777" w:rsidR="008B5B50" w:rsidRPr="00AE2AAB" w:rsidRDefault="008B5B50" w:rsidP="00F001B7">
            <w:pPr>
              <w:pStyle w:val="TAL"/>
            </w:pPr>
            <w:r w:rsidRPr="00AE2AAB">
              <w:t>Layer-2 ID</w:t>
            </w:r>
          </w:p>
          <w:p w14:paraId="4B124E47" w14:textId="77777777" w:rsidR="008B5B50" w:rsidRDefault="008B5B50" w:rsidP="00F001B7">
            <w:pPr>
              <w:pStyle w:val="TAL"/>
              <w:rPr>
                <w:lang w:eastAsia="ja-JP"/>
              </w:rPr>
            </w:pPr>
            <w:r w:rsidRPr="00AE2AAB">
              <w:t>11.3.25</w:t>
            </w:r>
          </w:p>
        </w:tc>
        <w:tc>
          <w:tcPr>
            <w:tcW w:w="1134" w:type="dxa"/>
            <w:tcBorders>
              <w:top w:val="single" w:sz="6" w:space="0" w:color="000000"/>
              <w:left w:val="single" w:sz="6" w:space="0" w:color="000000"/>
              <w:bottom w:val="single" w:sz="6" w:space="0" w:color="000000"/>
              <w:right w:val="single" w:sz="6" w:space="0" w:color="000000"/>
            </w:tcBorders>
          </w:tcPr>
          <w:p w14:paraId="1851D954"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70B35B3" w14:textId="77777777" w:rsidR="008B5B50" w:rsidRDefault="008B5B50" w:rsidP="00F001B7">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2417C0C3" w14:textId="77777777" w:rsidR="008B5B50" w:rsidRDefault="008B5B50" w:rsidP="00F001B7">
            <w:pPr>
              <w:pStyle w:val="TAC"/>
              <w:rPr>
                <w:lang w:eastAsia="ja-JP"/>
              </w:rPr>
            </w:pPr>
            <w:r w:rsidRPr="00AE2AAB">
              <w:t>4-257</w:t>
            </w:r>
          </w:p>
        </w:tc>
      </w:tr>
    </w:tbl>
    <w:p w14:paraId="54483400" w14:textId="77777777" w:rsidR="008B5B50" w:rsidRDefault="008B5B50" w:rsidP="008B5B50">
      <w:pPr>
        <w:pStyle w:val="EditorsNote"/>
        <w:rPr>
          <w:lang w:eastAsia="zh-CN"/>
        </w:rPr>
      </w:pPr>
    </w:p>
    <w:p w14:paraId="70FFB6DE" w14:textId="77777777" w:rsidR="008B5B50" w:rsidRPr="00C33F68" w:rsidRDefault="008B5B50" w:rsidP="008B5B50">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w:t>
      </w:r>
      <w:proofErr w:type="spellStart"/>
      <w:r w:rsidRPr="007B6647">
        <w:rPr>
          <w:lang w:eastAsia="zh-CN"/>
        </w:rPr>
        <w:t>ProSe</w:t>
      </w:r>
      <w:proofErr w:type="spellEnd"/>
      <w:r w:rsidRPr="007B6647">
        <w:rPr>
          <w:lang w:eastAsia="zh-CN"/>
        </w:rPr>
        <w:t xml:space="preserve"> </w:t>
      </w:r>
      <w:r w:rsidRPr="00547E54">
        <w:rPr>
          <w:lang w:eastAsia="zh-CN"/>
        </w:rPr>
        <w:t>identifier(s)</w:t>
      </w:r>
      <w:r w:rsidRPr="007B6647">
        <w:rPr>
          <w:lang w:eastAsia="zh-CN"/>
        </w:rPr>
        <w:t xml:space="preserve"> for the </w:t>
      </w:r>
      <w:r>
        <w:t xml:space="preserve">5G </w:t>
      </w:r>
      <w:proofErr w:type="spellStart"/>
      <w:r>
        <w:t>ProSe</w:t>
      </w:r>
      <w:proofErr w:type="spellEnd"/>
      <w:r>
        <w:t xml:space="preserve"> direct link</w:t>
      </w:r>
      <w:r w:rsidRPr="007B6647">
        <w:rPr>
          <w:lang w:eastAsia="zh-CN"/>
        </w:rPr>
        <w:t xml:space="preserve"> between the source</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7B6647">
        <w:rPr>
          <w:lang w:eastAsia="zh-CN"/>
        </w:rPr>
        <w:t xml:space="preserve"> end UE and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relay </w:t>
      </w:r>
      <w:r w:rsidRPr="007B6647">
        <w:rPr>
          <w:lang w:eastAsia="zh-CN"/>
        </w:rPr>
        <w:t xml:space="preserve">UE, and </w:t>
      </w:r>
      <w:r>
        <w:rPr>
          <w:rFonts w:hint="eastAsia"/>
          <w:lang w:eastAsia="zh-CN"/>
        </w:rPr>
        <w:t xml:space="preserve">the </w:t>
      </w:r>
      <w:r>
        <w:t xml:space="preserve">5G </w:t>
      </w:r>
      <w:proofErr w:type="spellStart"/>
      <w:r>
        <w:t>ProSe</w:t>
      </w:r>
      <w:proofErr w:type="spellEnd"/>
      <w:r>
        <w:t xml:space="preserve"> direct link</w:t>
      </w:r>
      <w:r w:rsidRPr="007B6647">
        <w:rPr>
          <w:lang w:eastAsia="zh-CN"/>
        </w:rPr>
        <w:t xml:space="preserve">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w:t>
      </w:r>
      <w:r w:rsidRPr="007B6647">
        <w:rPr>
          <w:lang w:eastAsia="zh-CN"/>
        </w:rPr>
        <w:t xml:space="preserve">relay UE and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7B6647">
        <w:rPr>
          <w:lang w:eastAsia="zh-CN"/>
        </w:rPr>
        <w:t>end UE</w:t>
      </w:r>
      <w:r>
        <w:rPr>
          <w:rFonts w:hint="eastAsia"/>
          <w:lang w:eastAsia="zh-CN"/>
        </w:rPr>
        <w:t>.</w:t>
      </w:r>
    </w:p>
    <w:p w14:paraId="36CB7EC8"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780DEC02" w14:textId="77777777" w:rsidR="008B5B50" w:rsidRPr="00C33F68" w:rsidRDefault="008B5B50" w:rsidP="008B5B50">
      <w:pPr>
        <w:pStyle w:val="40"/>
      </w:pPr>
      <w:bookmarkStart w:id="58" w:name="_Toc68196356"/>
      <w:bookmarkStart w:id="59" w:name="_Toc59209027"/>
      <w:bookmarkStart w:id="60" w:name="_Toc51951252"/>
      <w:bookmarkStart w:id="61" w:name="_Toc45882702"/>
      <w:bookmarkStart w:id="62" w:name="_Toc45282316"/>
      <w:bookmarkStart w:id="63" w:name="_Toc34404467"/>
      <w:bookmarkStart w:id="64" w:name="_Toc34388696"/>
      <w:bookmarkStart w:id="65" w:name="_Toc138361385"/>
      <w:r w:rsidRPr="00C33F68">
        <w:t>10.3.7.1</w:t>
      </w:r>
      <w:r w:rsidRPr="00C33F68">
        <w:tab/>
        <w:t>Message definition</w:t>
      </w:r>
      <w:bookmarkEnd w:id="58"/>
      <w:bookmarkEnd w:id="59"/>
      <w:bookmarkEnd w:id="60"/>
      <w:bookmarkEnd w:id="61"/>
      <w:bookmarkEnd w:id="62"/>
      <w:bookmarkEnd w:id="63"/>
      <w:bookmarkEnd w:id="64"/>
      <w:bookmarkEnd w:id="65"/>
    </w:p>
    <w:p w14:paraId="49240E40" w14:textId="77777777" w:rsidR="008B5B50" w:rsidRPr="00C33F68" w:rsidRDefault="008B5B50" w:rsidP="008B5B50">
      <w:r w:rsidRPr="00C33F68">
        <w:t>This message is sent by the UE to another peer UE to indicate that the link modification request is accepted. See table 10.3.7.1.1.</w:t>
      </w:r>
    </w:p>
    <w:p w14:paraId="07437B1B" w14:textId="77777777" w:rsidR="008B5B50" w:rsidRPr="00C33F68" w:rsidRDefault="008B5B50" w:rsidP="008B5B50">
      <w:pPr>
        <w:pStyle w:val="B1"/>
      </w:pPr>
      <w:r w:rsidRPr="00C33F68">
        <w:t>Message type:</w:t>
      </w:r>
      <w:r w:rsidRPr="00C33F68">
        <w:tab/>
        <w:t>PROSE DIRECT LINK MODIFICATION ACCEPT</w:t>
      </w:r>
    </w:p>
    <w:p w14:paraId="42D663B8" w14:textId="77777777" w:rsidR="008B5B50" w:rsidRPr="00C33F68" w:rsidRDefault="008B5B50" w:rsidP="008B5B50">
      <w:pPr>
        <w:pStyle w:val="B1"/>
      </w:pPr>
      <w:r w:rsidRPr="00C33F68">
        <w:t>Significance:</w:t>
      </w:r>
      <w:r w:rsidRPr="00C33F68">
        <w:tab/>
        <w:t>dual</w:t>
      </w:r>
    </w:p>
    <w:p w14:paraId="35BC6A6D" w14:textId="77777777" w:rsidR="008B5B50" w:rsidRPr="00C33F68" w:rsidRDefault="008B5B50" w:rsidP="008B5B50">
      <w:pPr>
        <w:pStyle w:val="B1"/>
      </w:pPr>
      <w:r w:rsidRPr="00C33F68">
        <w:t>Direction:</w:t>
      </w:r>
      <w:r w:rsidRPr="00C33F68">
        <w:tab/>
        <w:t>UE to peer UE</w:t>
      </w:r>
    </w:p>
    <w:p w14:paraId="184BB69C" w14:textId="77777777" w:rsidR="008B5B50" w:rsidRPr="00C33F68" w:rsidRDefault="008B5B50" w:rsidP="008B5B50">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B5B50" w:rsidRPr="00C33F68" w14:paraId="1720E771"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A93E70" w14:textId="77777777" w:rsidR="008B5B50" w:rsidRPr="00C33F68" w:rsidRDefault="008B5B50" w:rsidP="00F001B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16CD1845" w14:textId="77777777" w:rsidR="008B5B50" w:rsidRPr="00C33F68" w:rsidRDefault="008B5B50" w:rsidP="00F001B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28D0C7"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DE4799"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6D823C"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72A26D8" w14:textId="77777777" w:rsidR="008B5B50" w:rsidRPr="00C33F68" w:rsidRDefault="008B5B50" w:rsidP="00F001B7">
            <w:pPr>
              <w:pStyle w:val="TAH"/>
            </w:pPr>
            <w:r w:rsidRPr="00C33F68">
              <w:t>Length</w:t>
            </w:r>
          </w:p>
        </w:tc>
      </w:tr>
      <w:tr w:rsidR="008B5B50" w:rsidRPr="00C33F68" w14:paraId="40A4632F"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B8BA7" w14:textId="77777777" w:rsidR="008B5B50" w:rsidRPr="00C33F68" w:rsidRDefault="008B5B50"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0968F3" w14:textId="77777777" w:rsidR="008B5B50" w:rsidRPr="00C33F68" w:rsidRDefault="008B5B50" w:rsidP="00F001B7">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0BFF9B" w14:textId="77777777" w:rsidR="008B5B50" w:rsidRPr="00C33F68" w:rsidRDefault="008B5B50" w:rsidP="00F001B7">
            <w:pPr>
              <w:pStyle w:val="TAL"/>
            </w:pPr>
            <w:proofErr w:type="spellStart"/>
            <w:r w:rsidRPr="00C33F68">
              <w:t>ProSe</w:t>
            </w:r>
            <w:proofErr w:type="spellEnd"/>
            <w:r w:rsidRPr="00C33F68">
              <w:t xml:space="preserve"> PC5 signalling message type</w:t>
            </w:r>
          </w:p>
          <w:p w14:paraId="7A59A22A" w14:textId="77777777" w:rsidR="008B5B50" w:rsidRPr="00C33F68" w:rsidRDefault="008B5B50" w:rsidP="00F001B7">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5BAF22B0"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D29679"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1E3864E" w14:textId="77777777" w:rsidR="008B5B50" w:rsidRPr="00C33F68" w:rsidRDefault="008B5B50" w:rsidP="00F001B7">
            <w:pPr>
              <w:pStyle w:val="TAC"/>
            </w:pPr>
            <w:r w:rsidRPr="00C33F68">
              <w:t>1</w:t>
            </w:r>
          </w:p>
        </w:tc>
      </w:tr>
      <w:tr w:rsidR="008B5B50" w:rsidRPr="00C33F68" w14:paraId="0AB7FD9B"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DDDDC" w14:textId="77777777" w:rsidR="008B5B50" w:rsidRPr="00C33F68" w:rsidRDefault="008B5B50" w:rsidP="00F001B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0B52E51" w14:textId="77777777" w:rsidR="008B5B50" w:rsidRPr="00C33F68" w:rsidRDefault="008B5B50" w:rsidP="00F001B7">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1BEBAC3" w14:textId="77777777" w:rsidR="008B5B50" w:rsidRPr="00C33F68" w:rsidRDefault="008B5B50" w:rsidP="00F001B7">
            <w:pPr>
              <w:pStyle w:val="TAL"/>
            </w:pPr>
            <w:r w:rsidRPr="00C33F68">
              <w:t>Sequence number</w:t>
            </w:r>
          </w:p>
          <w:p w14:paraId="2D0F7C72" w14:textId="77777777" w:rsidR="008B5B50" w:rsidRPr="00C33F68" w:rsidRDefault="008B5B50" w:rsidP="00F001B7">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4625DE55"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5CF3035"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79261C" w14:textId="77777777" w:rsidR="008B5B50" w:rsidRPr="00C33F68" w:rsidRDefault="008B5B50" w:rsidP="00F001B7">
            <w:pPr>
              <w:pStyle w:val="TAC"/>
              <w:rPr>
                <w:lang w:eastAsia="zh-CN"/>
              </w:rPr>
            </w:pPr>
            <w:r w:rsidRPr="00C33F68">
              <w:rPr>
                <w:lang w:eastAsia="zh-CN"/>
              </w:rPr>
              <w:t>1</w:t>
            </w:r>
          </w:p>
        </w:tc>
      </w:tr>
      <w:tr w:rsidR="008B5B50" w:rsidRPr="00C33F68" w14:paraId="2806CA4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F88D955" w14:textId="77777777" w:rsidR="008B5B50" w:rsidRPr="00C33F68" w:rsidRDefault="008B5B50" w:rsidP="00F001B7">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50066A4B" w14:textId="77777777" w:rsidR="008B5B50" w:rsidRPr="00C33F68" w:rsidRDefault="008B5B50" w:rsidP="00F001B7">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128A5FA" w14:textId="77777777" w:rsidR="008B5B50" w:rsidRPr="00C33F68" w:rsidRDefault="008B5B50" w:rsidP="00F001B7">
            <w:pPr>
              <w:pStyle w:val="TAL"/>
              <w:rPr>
                <w:lang w:eastAsia="zh-CN"/>
              </w:rPr>
            </w:pPr>
            <w:r w:rsidRPr="00C33F68">
              <w:rPr>
                <w:lang w:eastAsia="zh-CN"/>
              </w:rPr>
              <w:t>PC5 QoS flow descriptions</w:t>
            </w:r>
          </w:p>
          <w:p w14:paraId="2F741C6C" w14:textId="77777777" w:rsidR="008B5B50" w:rsidRPr="00C33F68" w:rsidRDefault="008B5B50" w:rsidP="00F001B7">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4732258"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FF94BE8" w14:textId="77777777" w:rsidR="008B5B50" w:rsidRPr="00C33F68" w:rsidRDefault="008B5B50" w:rsidP="00F001B7">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39E1D720" w14:textId="77777777" w:rsidR="008B5B50" w:rsidRPr="00C33F68" w:rsidRDefault="008B5B50" w:rsidP="00F001B7">
            <w:pPr>
              <w:pStyle w:val="TAC"/>
            </w:pPr>
            <w:r w:rsidRPr="00C33F68">
              <w:t>6-65538</w:t>
            </w:r>
          </w:p>
        </w:tc>
      </w:tr>
      <w:tr w:rsidR="008B5B50" w:rsidRPr="00C33F68" w14:paraId="1696CEC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8AF5F6" w14:textId="77777777" w:rsidR="008B5B50" w:rsidRPr="00C33F68" w:rsidRDefault="008B5B50" w:rsidP="00F001B7">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190AB4FD" w14:textId="77777777" w:rsidR="008B5B50" w:rsidRPr="00C33F68" w:rsidRDefault="008B5B50" w:rsidP="00F001B7">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4ACE007D" w14:textId="77777777" w:rsidR="008B5B50" w:rsidRPr="00C33F68" w:rsidRDefault="008B5B50" w:rsidP="00F001B7">
            <w:pPr>
              <w:pStyle w:val="TAL"/>
              <w:rPr>
                <w:lang w:eastAsia="zh-CN"/>
              </w:rPr>
            </w:pPr>
            <w:r w:rsidRPr="00C33F68">
              <w:rPr>
                <w:lang w:eastAsia="zh-CN"/>
              </w:rPr>
              <w:t>PC5 QoS rules</w:t>
            </w:r>
          </w:p>
          <w:p w14:paraId="5BF58630" w14:textId="77777777" w:rsidR="008B5B50" w:rsidRPr="00C33F68" w:rsidRDefault="008B5B50" w:rsidP="00F001B7">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529C3EA"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E4DD819" w14:textId="77777777" w:rsidR="008B5B50" w:rsidRPr="00C33F68" w:rsidRDefault="008B5B50" w:rsidP="00F001B7">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B682D17" w14:textId="77777777" w:rsidR="008B5B50" w:rsidRPr="00C33F68" w:rsidRDefault="008B5B50" w:rsidP="00F001B7">
            <w:pPr>
              <w:pStyle w:val="TAC"/>
            </w:pPr>
            <w:r w:rsidRPr="00C33F68">
              <w:t>7-65538</w:t>
            </w:r>
          </w:p>
        </w:tc>
      </w:tr>
      <w:tr w:rsidR="008B5B50" w:rsidRPr="00C33F68" w14:paraId="2584DCCF"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9936" w14:textId="77777777" w:rsidR="008B5B50" w:rsidRPr="00C33F68" w:rsidRDefault="008B5B50" w:rsidP="00F001B7">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170D7C32" w14:textId="77777777" w:rsidR="008B5B50" w:rsidRPr="00C33F68" w:rsidRDefault="008B5B50" w:rsidP="00F001B7">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7B6239E4" w14:textId="77777777" w:rsidR="008B5B50" w:rsidRPr="008870C4" w:rsidRDefault="008B5B50" w:rsidP="00F001B7">
            <w:pPr>
              <w:pStyle w:val="TAL"/>
              <w:rPr>
                <w:lang w:eastAsia="zh-CN"/>
              </w:rPr>
            </w:pPr>
            <w:r w:rsidRPr="008870C4">
              <w:rPr>
                <w:lang w:eastAsia="zh-CN"/>
              </w:rPr>
              <w:t>User info ID</w:t>
            </w:r>
          </w:p>
          <w:p w14:paraId="0253D4B8"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514581B"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884E5AB" w14:textId="77777777" w:rsidR="008B5B50" w:rsidRPr="00C33F68" w:rsidRDefault="008B5B50"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6BA423" w14:textId="77777777" w:rsidR="008B5B50" w:rsidRPr="00C33F68" w:rsidRDefault="008B5B50" w:rsidP="00F001B7">
            <w:pPr>
              <w:pStyle w:val="TAC"/>
            </w:pPr>
            <w:r w:rsidRPr="00761E78">
              <w:t>3-257</w:t>
            </w:r>
          </w:p>
        </w:tc>
      </w:tr>
      <w:tr w:rsidR="008B5B50" w:rsidRPr="00C33F68" w14:paraId="3B45CC2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17C20B" w14:textId="77777777" w:rsidR="008B5B50" w:rsidRPr="00C33F68" w:rsidRDefault="008B5B50" w:rsidP="00F001B7">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B7C1FD3" w14:textId="77777777" w:rsidR="008B5B50" w:rsidRPr="00C33F68" w:rsidRDefault="008B5B50" w:rsidP="00F001B7">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53DDB6FF" w14:textId="77777777" w:rsidR="008B5B50" w:rsidRPr="008870C4" w:rsidRDefault="008B5B50" w:rsidP="00F001B7">
            <w:pPr>
              <w:pStyle w:val="TAL"/>
              <w:rPr>
                <w:lang w:eastAsia="zh-CN"/>
              </w:rPr>
            </w:pPr>
            <w:r w:rsidRPr="008870C4">
              <w:rPr>
                <w:lang w:eastAsia="zh-CN"/>
              </w:rPr>
              <w:t>User info ID</w:t>
            </w:r>
          </w:p>
          <w:p w14:paraId="7BC22A34" w14:textId="77777777" w:rsidR="008B5B50" w:rsidRPr="00C33F68" w:rsidRDefault="008B5B50" w:rsidP="00F001B7">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62D9F75D"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EF388F8" w14:textId="77777777" w:rsidR="008B5B50" w:rsidRPr="00C33F68" w:rsidRDefault="008B5B50" w:rsidP="00F001B7">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DA784C" w14:textId="77777777" w:rsidR="008B5B50" w:rsidRPr="00C33F68" w:rsidRDefault="008B5B50" w:rsidP="00F001B7">
            <w:pPr>
              <w:pStyle w:val="TAC"/>
            </w:pPr>
            <w:r w:rsidRPr="00761E78">
              <w:t>3-257</w:t>
            </w:r>
          </w:p>
        </w:tc>
      </w:tr>
      <w:tr w:rsidR="008B5B50" w:rsidRPr="00C33F68" w14:paraId="3E70FDBA"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B5FE7B" w14:textId="37D7BD70" w:rsidR="008B5B50" w:rsidRDefault="00040C71" w:rsidP="00F001B7">
            <w:pPr>
              <w:pStyle w:val="TAL"/>
              <w:rPr>
                <w:lang w:eastAsia="zh-CN"/>
              </w:rPr>
            </w:pPr>
            <w:ins w:id="66" w:author="OPPO-Haorui" w:date="2023-07-13T10:50:00Z">
              <w:r>
                <w:rPr>
                  <w:lang w:eastAsia="ja-JP"/>
                </w:rPr>
                <w:t>2E</w:t>
              </w:r>
            </w:ins>
            <w:del w:id="67" w:author="OPPO-Haorui" w:date="2023-07-13T10:50:00Z">
              <w:r w:rsidR="008B5B50" w:rsidDel="00040C71">
                <w:rPr>
                  <w:lang w:eastAsia="ja-JP"/>
                </w:rPr>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03F0C0BB" w14:textId="77777777" w:rsidR="008B5B50" w:rsidRPr="00D0782E" w:rsidRDefault="008B5B50" w:rsidP="00F001B7">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461E65C7" w14:textId="77777777" w:rsidR="008B5B50" w:rsidRDefault="008B5B50" w:rsidP="00F001B7">
            <w:pPr>
              <w:pStyle w:val="TAL"/>
              <w:rPr>
                <w:lang w:eastAsia="ja-JP"/>
              </w:rPr>
            </w:pPr>
            <w:r>
              <w:rPr>
                <w:lang w:eastAsia="ja-JP"/>
              </w:rPr>
              <w:t>MAC address</w:t>
            </w:r>
          </w:p>
          <w:p w14:paraId="173364B4" w14:textId="2722352B" w:rsidR="008B5B50" w:rsidRPr="008870C4" w:rsidRDefault="008B5B50" w:rsidP="00F001B7">
            <w:pPr>
              <w:pStyle w:val="TAL"/>
              <w:rPr>
                <w:lang w:eastAsia="zh-CN"/>
              </w:rPr>
            </w:pPr>
            <w:r>
              <w:rPr>
                <w:lang w:eastAsia="ja-JP"/>
              </w:rPr>
              <w:t>11.3.</w:t>
            </w:r>
            <w:ins w:id="68" w:author="OPPO-Haorui" w:date="2023-07-13T10:51:00Z">
              <w:r w:rsidR="00040C71">
                <w:rPr>
                  <w:lang w:eastAsia="ja-JP"/>
                </w:rPr>
                <w:t>45</w:t>
              </w:r>
            </w:ins>
            <w:del w:id="69" w:author="OPPO-Haorui" w:date="2023-07-13T10:51:00Z">
              <w:r w:rsidDel="00040C71">
                <w:rPr>
                  <w:lang w:eastAsia="ja-JP"/>
                </w:rPr>
                <w:delText>x</w:delText>
              </w:r>
            </w:del>
          </w:p>
        </w:tc>
        <w:tc>
          <w:tcPr>
            <w:tcW w:w="1134" w:type="dxa"/>
            <w:tcBorders>
              <w:top w:val="single" w:sz="6" w:space="0" w:color="000000"/>
              <w:left w:val="single" w:sz="6" w:space="0" w:color="000000"/>
              <w:bottom w:val="single" w:sz="6" w:space="0" w:color="000000"/>
              <w:right w:val="single" w:sz="6" w:space="0" w:color="000000"/>
            </w:tcBorders>
          </w:tcPr>
          <w:p w14:paraId="29AB05F7" w14:textId="77777777" w:rsidR="008B5B50" w:rsidRPr="00C33F68" w:rsidRDefault="008B5B50" w:rsidP="00F001B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1108D87" w14:textId="77777777" w:rsidR="008B5B50" w:rsidRPr="00C33F68" w:rsidRDefault="008B5B50" w:rsidP="00F001B7">
            <w:pPr>
              <w:pStyle w:val="TAC"/>
              <w:rPr>
                <w:lang w:eastAsia="zh-CN"/>
              </w:rPr>
            </w:pPr>
            <w:r>
              <w:rPr>
                <w:lang w:eastAsia="ja-JP"/>
              </w:rPr>
              <w:t>TLV</w:t>
            </w:r>
            <w:del w:id="70" w:author="OPPO-Haorui" w:date="2023-07-13T10:51:00Z">
              <w:r w:rsidDel="00040C71">
                <w:rPr>
                  <w:lang w:eastAsia="ja-JP"/>
                </w:rPr>
                <w:delText>-E</w:delText>
              </w:r>
            </w:del>
          </w:p>
        </w:tc>
        <w:tc>
          <w:tcPr>
            <w:tcW w:w="851" w:type="dxa"/>
            <w:tcBorders>
              <w:top w:val="single" w:sz="6" w:space="0" w:color="000000"/>
              <w:left w:val="single" w:sz="6" w:space="0" w:color="000000"/>
              <w:bottom w:val="single" w:sz="6" w:space="0" w:color="000000"/>
              <w:right w:val="single" w:sz="6" w:space="0" w:color="000000"/>
            </w:tcBorders>
          </w:tcPr>
          <w:p w14:paraId="131241BF" w14:textId="77777777" w:rsidR="008B5B50" w:rsidRPr="00761E78" w:rsidRDefault="008B5B50" w:rsidP="00F001B7">
            <w:pPr>
              <w:pStyle w:val="TAC"/>
            </w:pPr>
            <w:r>
              <w:rPr>
                <w:lang w:eastAsia="ja-JP"/>
              </w:rPr>
              <w:t>8</w:t>
            </w:r>
          </w:p>
        </w:tc>
      </w:tr>
      <w:tr w:rsidR="008B5B50" w:rsidRPr="00C33F68" w14:paraId="2DB190E7"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C28B09" w14:textId="61F6DA58" w:rsidR="008B5B50" w:rsidRDefault="006F7E4B" w:rsidP="00F001B7">
            <w:pPr>
              <w:pStyle w:val="TAL"/>
              <w:rPr>
                <w:lang w:eastAsia="ja-JP"/>
              </w:rPr>
            </w:pPr>
            <w:ins w:id="71" w:author="OPPO-Haorui" w:date="2023-07-13T10:51:00Z">
              <w:r>
                <w:rPr>
                  <w:lang w:eastAsia="zh-CN"/>
                </w:rPr>
                <w:t>9-</w:t>
              </w:r>
            </w:ins>
            <w:del w:id="72" w:author="OPPO-Haorui" w:date="2023-07-13T10:51:00Z">
              <w:r w:rsidR="008B5B50" w:rsidRPr="00AE2AAB" w:rsidDel="006F7E4B">
                <w:rPr>
                  <w:lang w:eastAsia="zh-CN"/>
                </w:rPr>
                <w:delText>BA</w:delText>
              </w:r>
            </w:del>
          </w:p>
        </w:tc>
        <w:tc>
          <w:tcPr>
            <w:tcW w:w="2835" w:type="dxa"/>
            <w:tcBorders>
              <w:top w:val="single" w:sz="6" w:space="0" w:color="000000"/>
              <w:left w:val="single" w:sz="6" w:space="0" w:color="000000"/>
              <w:bottom w:val="single" w:sz="6" w:space="0" w:color="000000"/>
              <w:right w:val="single" w:sz="6" w:space="0" w:color="000000"/>
            </w:tcBorders>
          </w:tcPr>
          <w:p w14:paraId="355C902B" w14:textId="77777777" w:rsidR="008B5B50" w:rsidRDefault="008B5B50" w:rsidP="00F001B7">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3B13886E" w14:textId="77777777" w:rsidR="008B5B50" w:rsidRPr="00AE2AAB" w:rsidRDefault="008B5B50" w:rsidP="00F001B7">
            <w:pPr>
              <w:pStyle w:val="TAL"/>
              <w:rPr>
                <w:lang w:eastAsia="zh-CN"/>
              </w:rPr>
            </w:pPr>
            <w:r w:rsidRPr="00AE2AAB">
              <w:rPr>
                <w:lang w:eastAsia="zh-CN"/>
              </w:rPr>
              <w:t>Relay reselection indication</w:t>
            </w:r>
          </w:p>
          <w:p w14:paraId="7765B062" w14:textId="77777777" w:rsidR="008B5B50" w:rsidRDefault="008B5B50" w:rsidP="00F001B7">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132CAA4C"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38DE17A" w14:textId="77777777" w:rsidR="008B5B50" w:rsidRDefault="008B5B50" w:rsidP="00F001B7">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650FE42D" w14:textId="77777777" w:rsidR="008B5B50" w:rsidRDefault="008B5B50" w:rsidP="00F001B7">
            <w:pPr>
              <w:pStyle w:val="TAC"/>
              <w:rPr>
                <w:lang w:eastAsia="ja-JP"/>
              </w:rPr>
            </w:pPr>
            <w:r w:rsidRPr="00AE2AAB">
              <w:t>1</w:t>
            </w:r>
          </w:p>
        </w:tc>
      </w:tr>
      <w:tr w:rsidR="008B5B50" w:rsidRPr="00C33F68" w14:paraId="79A9D648"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10BFBE" w14:textId="1E861383" w:rsidR="008B5B50" w:rsidRDefault="006F7E4B" w:rsidP="00F001B7">
            <w:pPr>
              <w:pStyle w:val="TAL"/>
              <w:rPr>
                <w:lang w:eastAsia="ja-JP"/>
              </w:rPr>
            </w:pPr>
            <w:ins w:id="73" w:author="OPPO-Haorui" w:date="2023-07-13T10:51:00Z">
              <w:r>
                <w:rPr>
                  <w:lang w:eastAsia="zh-CN"/>
                </w:rPr>
                <w:t>34</w:t>
              </w:r>
            </w:ins>
            <w:del w:id="74" w:author="OPPO-Haorui" w:date="2023-07-13T10:51:00Z">
              <w:r w:rsidR="008B5B50" w:rsidRPr="00AE2AAB" w:rsidDel="006F7E4B">
                <w:rPr>
                  <w:lang w:eastAsia="zh-CN"/>
                </w:rPr>
                <w:delText>BB</w:delText>
              </w:r>
            </w:del>
          </w:p>
        </w:tc>
        <w:tc>
          <w:tcPr>
            <w:tcW w:w="2835" w:type="dxa"/>
            <w:tcBorders>
              <w:top w:val="single" w:sz="6" w:space="0" w:color="000000"/>
              <w:left w:val="single" w:sz="6" w:space="0" w:color="000000"/>
              <w:bottom w:val="single" w:sz="6" w:space="0" w:color="000000"/>
              <w:right w:val="single" w:sz="6" w:space="0" w:color="000000"/>
            </w:tcBorders>
          </w:tcPr>
          <w:p w14:paraId="6D989CFC" w14:textId="77777777" w:rsidR="008B5B50" w:rsidRDefault="008B5B50" w:rsidP="00F001B7">
            <w:pPr>
              <w:pStyle w:val="TAL"/>
            </w:pPr>
            <w:r w:rsidRPr="00AE2AAB">
              <w:rPr>
                <w:lang w:eastAsia="zh-CN"/>
              </w:rPr>
              <w:t xml:space="preserve">New 5G </w:t>
            </w:r>
            <w:proofErr w:type="spellStart"/>
            <w:r w:rsidRPr="00AE2AAB">
              <w:rPr>
                <w:lang w:eastAsia="zh-CN"/>
              </w:rPr>
              <w:t>ProSe</w:t>
            </w:r>
            <w:proofErr w:type="spellEnd"/>
            <w:r w:rsidRPr="00AE2AAB">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12CB5BE5" w14:textId="77777777" w:rsidR="008B5B50" w:rsidRPr="00AE2AAB" w:rsidRDefault="008B5B50" w:rsidP="00F001B7">
            <w:pPr>
              <w:pStyle w:val="TAL"/>
              <w:rPr>
                <w:lang w:eastAsia="zh-CN"/>
              </w:rPr>
            </w:pPr>
            <w:r w:rsidRPr="00AE2AAB">
              <w:rPr>
                <w:lang w:eastAsia="zh-CN"/>
              </w:rPr>
              <w:t>User info ID</w:t>
            </w:r>
          </w:p>
          <w:p w14:paraId="1E912CD8" w14:textId="05CD5066" w:rsidR="008B5B50" w:rsidRDefault="008B5B50" w:rsidP="00F001B7">
            <w:pPr>
              <w:pStyle w:val="TAL"/>
              <w:rPr>
                <w:lang w:eastAsia="ja-JP"/>
              </w:rPr>
            </w:pPr>
            <w:r w:rsidRPr="00AE2AAB">
              <w:rPr>
                <w:lang w:eastAsia="zh-CN"/>
              </w:rPr>
              <w:t>11.3.</w:t>
            </w:r>
            <w:ins w:id="75" w:author="OPPO-Haorui" w:date="2023-07-13T10:51:00Z">
              <w:r w:rsidR="00040C71">
                <w:rPr>
                  <w:lang w:eastAsia="zh-CN"/>
                </w:rPr>
                <w:t>39</w:t>
              </w:r>
            </w:ins>
            <w:del w:id="76" w:author="OPPO-Haorui" w:date="2023-07-13T10:51:00Z">
              <w:r w:rsidRPr="00AE2AAB" w:rsidDel="00040C71">
                <w:rPr>
                  <w:lang w:eastAsia="zh-CN"/>
                </w:rPr>
                <w:delText>xz</w:delText>
              </w:r>
            </w:del>
          </w:p>
        </w:tc>
        <w:tc>
          <w:tcPr>
            <w:tcW w:w="1134" w:type="dxa"/>
            <w:tcBorders>
              <w:top w:val="single" w:sz="6" w:space="0" w:color="000000"/>
              <w:left w:val="single" w:sz="6" w:space="0" w:color="000000"/>
              <w:bottom w:val="single" w:sz="6" w:space="0" w:color="000000"/>
              <w:right w:val="single" w:sz="6" w:space="0" w:color="000000"/>
            </w:tcBorders>
          </w:tcPr>
          <w:p w14:paraId="42722D57"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1423866" w14:textId="77777777" w:rsidR="008B5B50" w:rsidRDefault="008B5B50" w:rsidP="00F001B7">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47A7A12" w14:textId="77777777" w:rsidR="008B5B50" w:rsidRDefault="008B5B50" w:rsidP="00F001B7">
            <w:pPr>
              <w:pStyle w:val="TAC"/>
              <w:rPr>
                <w:lang w:eastAsia="ja-JP"/>
              </w:rPr>
            </w:pPr>
            <w:r w:rsidRPr="00AE2AAB">
              <w:t>3-257</w:t>
            </w:r>
          </w:p>
        </w:tc>
      </w:tr>
      <w:tr w:rsidR="008B5B50" w:rsidRPr="00C33F68" w14:paraId="03331114"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8E8EE2" w14:textId="79623E42" w:rsidR="008B5B50" w:rsidRDefault="006F7E4B" w:rsidP="00F001B7">
            <w:pPr>
              <w:pStyle w:val="TAL"/>
              <w:rPr>
                <w:lang w:eastAsia="ja-JP"/>
              </w:rPr>
            </w:pPr>
            <w:ins w:id="77" w:author="OPPO-Haorui" w:date="2023-07-13T10:51:00Z">
              <w:r>
                <w:rPr>
                  <w:lang w:eastAsia="zh-CN"/>
                </w:rPr>
                <w:t>30</w:t>
              </w:r>
            </w:ins>
            <w:del w:id="78" w:author="OPPO-Haorui" w:date="2023-07-13T10:51:00Z">
              <w:r w:rsidR="008B5B50" w:rsidRPr="00AE2AAB" w:rsidDel="006F7E4B">
                <w:rPr>
                  <w:lang w:eastAsia="zh-CN"/>
                </w:rPr>
                <w:delText>BC</w:delText>
              </w:r>
            </w:del>
          </w:p>
        </w:tc>
        <w:tc>
          <w:tcPr>
            <w:tcW w:w="2835" w:type="dxa"/>
            <w:tcBorders>
              <w:top w:val="single" w:sz="6" w:space="0" w:color="000000"/>
              <w:left w:val="single" w:sz="6" w:space="0" w:color="000000"/>
              <w:bottom w:val="single" w:sz="6" w:space="0" w:color="000000"/>
              <w:right w:val="single" w:sz="6" w:space="0" w:color="000000"/>
            </w:tcBorders>
          </w:tcPr>
          <w:p w14:paraId="0F0C17FF" w14:textId="77777777" w:rsidR="008B5B50" w:rsidRDefault="008B5B50" w:rsidP="00F001B7">
            <w:pPr>
              <w:pStyle w:val="TAL"/>
            </w:pPr>
            <w:r w:rsidRPr="00AE2AAB">
              <w:rPr>
                <w:lang w:eastAsia="zh-CN"/>
              </w:rPr>
              <w:t xml:space="preserve">Initiating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5E014556" w14:textId="77777777" w:rsidR="008B5B50" w:rsidRPr="00AE2AAB" w:rsidRDefault="008B5B50" w:rsidP="00F001B7">
            <w:pPr>
              <w:pStyle w:val="TAL"/>
            </w:pPr>
            <w:r w:rsidRPr="00AE2AAB">
              <w:t>Link local IPv6 address</w:t>
            </w:r>
          </w:p>
          <w:p w14:paraId="71CDDAD1"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01507752"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6FE2DC7"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02EEC7B" w14:textId="77777777" w:rsidR="008B5B50" w:rsidRDefault="008B5B50" w:rsidP="00F001B7">
            <w:pPr>
              <w:pStyle w:val="TAC"/>
              <w:rPr>
                <w:lang w:eastAsia="ja-JP"/>
              </w:rPr>
            </w:pPr>
            <w:r w:rsidRPr="00AE2AAB">
              <w:t>17</w:t>
            </w:r>
          </w:p>
        </w:tc>
      </w:tr>
      <w:tr w:rsidR="008B5B50" w:rsidRPr="00C33F68" w14:paraId="727A1A92" w14:textId="77777777" w:rsidTr="00F001B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D4BA" w14:textId="18153432" w:rsidR="008B5B50" w:rsidRDefault="006F7E4B" w:rsidP="00F001B7">
            <w:pPr>
              <w:pStyle w:val="TAL"/>
              <w:rPr>
                <w:lang w:eastAsia="ja-JP"/>
              </w:rPr>
            </w:pPr>
            <w:ins w:id="79" w:author="OPPO-Haorui" w:date="2023-07-13T10:52:00Z">
              <w:r>
                <w:rPr>
                  <w:lang w:eastAsia="zh-CN"/>
                </w:rPr>
                <w:t>35</w:t>
              </w:r>
            </w:ins>
            <w:del w:id="80" w:author="OPPO-Haorui" w:date="2023-07-13T10:51:00Z">
              <w:r w:rsidR="008B5B50" w:rsidRPr="00AE2AAB" w:rsidDel="006F7E4B">
                <w:rPr>
                  <w:lang w:eastAsia="zh-CN"/>
                </w:rPr>
                <w:delText>BD</w:delText>
              </w:r>
            </w:del>
          </w:p>
        </w:tc>
        <w:tc>
          <w:tcPr>
            <w:tcW w:w="2835" w:type="dxa"/>
            <w:tcBorders>
              <w:top w:val="single" w:sz="6" w:space="0" w:color="000000"/>
              <w:left w:val="single" w:sz="6" w:space="0" w:color="000000"/>
              <w:bottom w:val="single" w:sz="6" w:space="0" w:color="000000"/>
              <w:right w:val="single" w:sz="6" w:space="0" w:color="000000"/>
            </w:tcBorders>
          </w:tcPr>
          <w:p w14:paraId="2847C0B6" w14:textId="77777777" w:rsidR="008B5B50" w:rsidRDefault="008B5B50" w:rsidP="00F001B7">
            <w:pPr>
              <w:pStyle w:val="TAL"/>
            </w:pPr>
            <w:r w:rsidRPr="00AE2AAB">
              <w:rPr>
                <w:lang w:eastAsia="zh-CN"/>
              </w:rPr>
              <w:t xml:space="preserve">Target </w:t>
            </w:r>
            <w:r>
              <w:rPr>
                <w:lang w:eastAsia="zh-CN"/>
              </w:rPr>
              <w:t xml:space="preserve">end </w:t>
            </w:r>
            <w:r w:rsidRPr="00AE2AAB">
              <w:rPr>
                <w:lang w:eastAsia="zh-CN"/>
              </w:rPr>
              <w:t>UE IPv6 address</w:t>
            </w:r>
          </w:p>
        </w:tc>
        <w:tc>
          <w:tcPr>
            <w:tcW w:w="3119" w:type="dxa"/>
            <w:tcBorders>
              <w:top w:val="single" w:sz="6" w:space="0" w:color="000000"/>
              <w:left w:val="single" w:sz="6" w:space="0" w:color="000000"/>
              <w:bottom w:val="single" w:sz="6" w:space="0" w:color="000000"/>
              <w:right w:val="single" w:sz="6" w:space="0" w:color="000000"/>
            </w:tcBorders>
          </w:tcPr>
          <w:p w14:paraId="63B8C821" w14:textId="77777777" w:rsidR="008B5B50" w:rsidRPr="00AE2AAB" w:rsidRDefault="008B5B50" w:rsidP="00F001B7">
            <w:pPr>
              <w:pStyle w:val="TAL"/>
            </w:pPr>
            <w:r w:rsidRPr="00AE2AAB">
              <w:t>Link local IPv6 address</w:t>
            </w:r>
          </w:p>
          <w:p w14:paraId="42E274CD" w14:textId="77777777" w:rsidR="008B5B50" w:rsidRDefault="008B5B50" w:rsidP="00F001B7">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04A7BC03" w14:textId="77777777" w:rsidR="008B5B50" w:rsidRDefault="008B5B50" w:rsidP="00F001B7">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1E462E8" w14:textId="77777777" w:rsidR="008B5B50" w:rsidRDefault="008B5B50" w:rsidP="00F001B7">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1B33161" w14:textId="77777777" w:rsidR="008B5B50" w:rsidRDefault="008B5B50" w:rsidP="00F001B7">
            <w:pPr>
              <w:pStyle w:val="TAC"/>
              <w:rPr>
                <w:lang w:eastAsia="ja-JP"/>
              </w:rPr>
            </w:pPr>
            <w:r w:rsidRPr="00AE2AAB">
              <w:t>17</w:t>
            </w:r>
          </w:p>
        </w:tc>
      </w:tr>
    </w:tbl>
    <w:p w14:paraId="515A460E" w14:textId="77777777" w:rsidR="008B5B50" w:rsidRPr="00C33F68" w:rsidRDefault="008B5B50" w:rsidP="008B5B50"/>
    <w:p w14:paraId="37CB8F21"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E4C74A5" w14:textId="77777777" w:rsidR="008B5B50" w:rsidRPr="00C33F68" w:rsidRDefault="008B5B50" w:rsidP="008B5B50">
      <w:pPr>
        <w:pStyle w:val="40"/>
      </w:pPr>
      <w:bookmarkStart w:id="81" w:name="_Toc68196396"/>
      <w:bookmarkStart w:id="82" w:name="_Toc59209067"/>
      <w:bookmarkStart w:id="83" w:name="_Toc51951290"/>
      <w:bookmarkStart w:id="84" w:name="_Toc45882740"/>
      <w:bookmarkStart w:id="85" w:name="_Toc45282354"/>
      <w:bookmarkStart w:id="86" w:name="_Toc138361437"/>
      <w:r w:rsidRPr="00C33F68">
        <w:t>10.3.18.1</w:t>
      </w:r>
      <w:r w:rsidRPr="00C33F68">
        <w:tab/>
        <w:t>Message definition</w:t>
      </w:r>
      <w:bookmarkEnd w:id="81"/>
      <w:bookmarkEnd w:id="82"/>
      <w:bookmarkEnd w:id="83"/>
      <w:bookmarkEnd w:id="84"/>
      <w:bookmarkEnd w:id="85"/>
      <w:bookmarkEnd w:id="86"/>
    </w:p>
    <w:p w14:paraId="7623A0B3" w14:textId="77777777" w:rsidR="008B5B50" w:rsidRDefault="008B5B50" w:rsidP="008B5B50">
      <w:r w:rsidRPr="0228858E">
        <w:t>This message is sent by a UE to another peer UE to initiate the direct link identifier</w:t>
      </w:r>
      <w:r>
        <w:t xml:space="preserve"> update </w:t>
      </w:r>
      <w:r w:rsidRPr="0228858E">
        <w:t>procedure. See table 10.3.18.1.1.</w:t>
      </w:r>
    </w:p>
    <w:p w14:paraId="4FD8ED29" w14:textId="77777777" w:rsidR="008B5B50" w:rsidRPr="00C33F68" w:rsidRDefault="008B5B50" w:rsidP="008B5B50">
      <w:pPr>
        <w:pStyle w:val="B1"/>
      </w:pPr>
      <w:r w:rsidRPr="00C33F68">
        <w:t>Message type:</w:t>
      </w:r>
      <w:r w:rsidRPr="00C33F68">
        <w:tab/>
        <w:t>PROSE DIRECT LINK IDENTIFIER UPDATE REQUEST</w:t>
      </w:r>
    </w:p>
    <w:p w14:paraId="500F1ABB" w14:textId="77777777" w:rsidR="008B5B50" w:rsidRPr="00C33F68" w:rsidRDefault="008B5B50" w:rsidP="008B5B50">
      <w:pPr>
        <w:pStyle w:val="B1"/>
      </w:pPr>
      <w:r w:rsidRPr="00C33F68">
        <w:t>Significance:</w:t>
      </w:r>
      <w:r w:rsidRPr="00C33F68">
        <w:tab/>
        <w:t>dual</w:t>
      </w:r>
    </w:p>
    <w:p w14:paraId="6E8153CB" w14:textId="77777777" w:rsidR="008B5B50" w:rsidRPr="00C33F68" w:rsidRDefault="008B5B50" w:rsidP="008B5B50">
      <w:pPr>
        <w:pStyle w:val="B1"/>
      </w:pPr>
      <w:r w:rsidRPr="00C33F68">
        <w:t>Direction:</w:t>
      </w:r>
      <w:r w:rsidRPr="00C33F68">
        <w:tab/>
        <w:t>UE to peer UE</w:t>
      </w:r>
    </w:p>
    <w:p w14:paraId="7278871B" w14:textId="77777777" w:rsidR="008B5B50" w:rsidRPr="00C33F68" w:rsidRDefault="008B5B50" w:rsidP="008B5B50">
      <w:pPr>
        <w:pStyle w:val="TH"/>
      </w:pPr>
      <w:r w:rsidRPr="00C33F68">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477B818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E41A76"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DD7D9E4"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CEBC12"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11D9E1"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E05053"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3D9" w14:textId="77777777" w:rsidR="008B5B50" w:rsidRPr="00C33F68" w:rsidRDefault="008B5B50" w:rsidP="00F001B7">
            <w:pPr>
              <w:pStyle w:val="TAH"/>
            </w:pPr>
            <w:r w:rsidRPr="00C33F68">
              <w:t>Length</w:t>
            </w:r>
          </w:p>
        </w:tc>
      </w:tr>
      <w:tr w:rsidR="008B5B50" w:rsidRPr="00C33F68" w14:paraId="1AA000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25D044"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B3BCF0" w14:textId="77777777" w:rsidR="008B5B50" w:rsidRPr="00C33F68" w:rsidRDefault="008B5B50" w:rsidP="00F001B7">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363FCCF" w14:textId="77777777" w:rsidR="008B5B50" w:rsidRPr="00C33F68" w:rsidRDefault="008B5B50" w:rsidP="00F001B7">
            <w:pPr>
              <w:pStyle w:val="TAL"/>
            </w:pPr>
            <w:proofErr w:type="spellStart"/>
            <w:r w:rsidRPr="00C33F68">
              <w:t>ProSe</w:t>
            </w:r>
            <w:proofErr w:type="spellEnd"/>
            <w:r w:rsidRPr="00C33F68">
              <w:t xml:space="preserve"> PC5 signalling message type</w:t>
            </w:r>
          </w:p>
          <w:p w14:paraId="6DE65ED3" w14:textId="77777777" w:rsidR="008B5B50" w:rsidRPr="00C33F68" w:rsidRDefault="008B5B50" w:rsidP="00F001B7">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39D0A563"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4658DA0"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F6F19E" w14:textId="77777777" w:rsidR="008B5B50" w:rsidRPr="00C33F68" w:rsidRDefault="008B5B50" w:rsidP="00F001B7">
            <w:pPr>
              <w:pStyle w:val="TAC"/>
            </w:pPr>
            <w:r w:rsidRPr="00C33F68">
              <w:t>1</w:t>
            </w:r>
          </w:p>
        </w:tc>
      </w:tr>
      <w:tr w:rsidR="008B5B50" w:rsidRPr="00C33F68" w14:paraId="3AECC7E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441BB8" w14:textId="77777777" w:rsidR="008B5B50" w:rsidRPr="00C33F68" w:rsidRDefault="008B5B50"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E81A6A" w14:textId="77777777" w:rsidR="008B5B50" w:rsidRPr="00C33F68" w:rsidRDefault="008B5B50" w:rsidP="00F001B7">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54A33AB" w14:textId="77777777" w:rsidR="008B5B50" w:rsidRPr="00C33F68" w:rsidRDefault="008B5B50" w:rsidP="00F001B7">
            <w:pPr>
              <w:pStyle w:val="TAL"/>
            </w:pPr>
            <w:r w:rsidRPr="00C33F68">
              <w:t>Sequence number</w:t>
            </w:r>
          </w:p>
          <w:p w14:paraId="5AACF4D2" w14:textId="77777777" w:rsidR="008B5B50" w:rsidRPr="00C33F68" w:rsidRDefault="008B5B50" w:rsidP="00F001B7">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383903FE"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5AE9BB"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0C5AF90" w14:textId="77777777" w:rsidR="008B5B50" w:rsidRPr="00C33F68" w:rsidRDefault="008B5B50" w:rsidP="00F001B7">
            <w:pPr>
              <w:pStyle w:val="TAC"/>
            </w:pPr>
            <w:r w:rsidRPr="00C33F68">
              <w:t>1</w:t>
            </w:r>
          </w:p>
        </w:tc>
      </w:tr>
      <w:tr w:rsidR="008B5B50" w:rsidRPr="00C33F68" w14:paraId="6FC9700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BDE9A6" w14:textId="77777777" w:rsidR="008B5B50" w:rsidRPr="00C33F68" w:rsidRDefault="008B5B50" w:rsidP="00F001B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8B9467F" w14:textId="77777777" w:rsidR="008B5B50" w:rsidRPr="00C33F68" w:rsidRDefault="008B5B50" w:rsidP="00F001B7">
            <w:pPr>
              <w:pStyle w:val="TAL"/>
            </w:pPr>
            <w:r w:rsidRPr="00C33F68">
              <w:rPr>
                <w:lang w:eastAsia="ja-JP"/>
              </w:rPr>
              <w:t>MSB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16D22AAA" w14:textId="77777777" w:rsidR="008B5B50" w:rsidRPr="00C33F68" w:rsidRDefault="008B5B50" w:rsidP="00F001B7">
            <w:pPr>
              <w:pStyle w:val="TAL"/>
              <w:rPr>
                <w:lang w:eastAsia="ja-JP"/>
              </w:rPr>
            </w:pPr>
            <w:r w:rsidRPr="00C33F68">
              <w:rPr>
                <w:lang w:eastAsia="ja-JP"/>
              </w:rPr>
              <w:t>MSB of K</w:t>
            </w:r>
            <w:r w:rsidRPr="00C33F68">
              <w:rPr>
                <w:vertAlign w:val="subscript"/>
                <w:lang w:eastAsia="ja-JP"/>
              </w:rPr>
              <w:t xml:space="preserve">NRP-sess </w:t>
            </w:r>
            <w:r w:rsidRPr="00C33F68">
              <w:rPr>
                <w:lang w:eastAsia="ja-JP"/>
              </w:rPr>
              <w:t>ID</w:t>
            </w:r>
          </w:p>
          <w:p w14:paraId="17BB7BE6" w14:textId="77777777" w:rsidR="008B5B50" w:rsidRPr="00C33F68" w:rsidRDefault="008B5B50" w:rsidP="00F001B7">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0E8CEC9E" w14:textId="77777777" w:rsidR="008B5B50" w:rsidRPr="00C33F68" w:rsidRDefault="008B5B50"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F5E1681" w14:textId="77777777" w:rsidR="008B5B50" w:rsidRPr="00C33F68" w:rsidRDefault="008B5B50"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923A0A" w14:textId="77777777" w:rsidR="008B5B50" w:rsidRPr="00C33F68" w:rsidRDefault="008B5B50" w:rsidP="00F001B7">
            <w:pPr>
              <w:pStyle w:val="TAC"/>
            </w:pPr>
            <w:r w:rsidRPr="00C33F68">
              <w:t>1</w:t>
            </w:r>
          </w:p>
        </w:tc>
      </w:tr>
      <w:tr w:rsidR="008B5B50" w:rsidRPr="00C33F68" w14:paraId="6D40AF6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DC2ABE" w14:textId="77777777" w:rsidR="008B5B50" w:rsidRPr="00C33F68" w:rsidRDefault="008B5B50"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2607F49" w14:textId="77777777" w:rsidR="008B5B50" w:rsidRPr="00C33F68" w:rsidRDefault="008B5B50" w:rsidP="00F001B7">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6AFFD933" w14:textId="77777777" w:rsidR="008B5B50" w:rsidRPr="00C33F68" w:rsidRDefault="008B5B50" w:rsidP="00F001B7">
            <w:pPr>
              <w:pStyle w:val="TAL"/>
              <w:rPr>
                <w:lang w:eastAsia="zh-CN"/>
              </w:rPr>
            </w:pPr>
            <w:r w:rsidRPr="00C33F68">
              <w:rPr>
                <w:lang w:eastAsia="zh-CN"/>
              </w:rPr>
              <w:t>Layer-2 ID</w:t>
            </w:r>
          </w:p>
          <w:p w14:paraId="743C76E1" w14:textId="77777777" w:rsidR="008B5B50" w:rsidRPr="00C33F68" w:rsidRDefault="008B5B50" w:rsidP="00F001B7">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4EA99198" w14:textId="77777777" w:rsidR="008B5B50" w:rsidRPr="00C33F68" w:rsidRDefault="008B5B50"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357CC" w14:textId="77777777" w:rsidR="008B5B50" w:rsidRPr="00C33F68" w:rsidRDefault="008B5B50"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48C164F" w14:textId="77777777" w:rsidR="008B5B50" w:rsidRPr="00C33F68" w:rsidRDefault="008B5B50" w:rsidP="00F001B7">
            <w:pPr>
              <w:pStyle w:val="TAC"/>
              <w:rPr>
                <w:lang w:eastAsia="zh-CN"/>
              </w:rPr>
            </w:pPr>
            <w:r w:rsidRPr="00C33F68">
              <w:rPr>
                <w:lang w:eastAsia="zh-CN"/>
              </w:rPr>
              <w:t>3</w:t>
            </w:r>
          </w:p>
        </w:tc>
      </w:tr>
      <w:tr w:rsidR="008B5B50" w:rsidRPr="00C33F68" w14:paraId="46093E0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973440" w14:textId="77777777" w:rsidR="008B5B50" w:rsidRPr="00C33F68" w:rsidRDefault="008B5B50" w:rsidP="00F001B7">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74BC700F" w14:textId="77777777" w:rsidR="008B5B50" w:rsidRPr="00C33F68" w:rsidRDefault="008B5B50" w:rsidP="00F001B7">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C23F677" w14:textId="77777777" w:rsidR="008B5B50" w:rsidRPr="00C33F68" w:rsidRDefault="008B5B50" w:rsidP="00F001B7">
            <w:pPr>
              <w:pStyle w:val="TAL"/>
            </w:pPr>
            <w:r w:rsidRPr="00C33F68">
              <w:t>Application layer ID</w:t>
            </w:r>
          </w:p>
          <w:p w14:paraId="0AB33FB9" w14:textId="77777777" w:rsidR="008B5B50" w:rsidRPr="00C33F68" w:rsidRDefault="008B5B50" w:rsidP="00F001B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19A065DD" w14:textId="77777777" w:rsidR="008B5B50" w:rsidRPr="00C33F68" w:rsidRDefault="008B5B50" w:rsidP="00F001B7">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97097F7" w14:textId="77777777" w:rsidR="008B5B50" w:rsidRPr="00C33F68" w:rsidRDefault="008B5B50" w:rsidP="00F001B7">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2F82BFEA" w14:textId="77777777" w:rsidR="008B5B50" w:rsidRPr="00C33F68" w:rsidRDefault="008B5B50" w:rsidP="00F001B7">
            <w:pPr>
              <w:pStyle w:val="TAC"/>
            </w:pPr>
            <w:r w:rsidRPr="00C33F68">
              <w:t>3-257</w:t>
            </w:r>
          </w:p>
        </w:tc>
      </w:tr>
      <w:tr w:rsidR="008B5B50" w:rsidRPr="00C33F68" w14:paraId="5AF527A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9DCACA" w14:textId="77777777" w:rsidR="008B5B50" w:rsidRPr="00C33F68" w:rsidRDefault="008B5B50" w:rsidP="00F001B7">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1F799A53" w14:textId="77777777" w:rsidR="008B5B50" w:rsidRPr="00C33F68" w:rsidRDefault="008B5B50" w:rsidP="00F001B7">
            <w:pPr>
              <w:pStyle w:val="TAL"/>
              <w:rPr>
                <w:lang w:eastAsia="zh-CN"/>
              </w:rPr>
            </w:pPr>
            <w:r w:rsidRPr="00C33F68">
              <w:rPr>
                <w:lang w:eastAsia="zh-CN"/>
              </w:rPr>
              <w:t>Source link local IPv6 address</w:t>
            </w:r>
          </w:p>
          <w:p w14:paraId="17222E35" w14:textId="77777777" w:rsidR="008B5B50" w:rsidRPr="00C33F68" w:rsidRDefault="008B5B50" w:rsidP="00F001B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155368BF" w14:textId="77777777" w:rsidR="008B5B50" w:rsidRPr="00C33F68" w:rsidRDefault="008B5B50" w:rsidP="00F001B7">
            <w:pPr>
              <w:pStyle w:val="TAL"/>
              <w:rPr>
                <w:lang w:eastAsia="zh-CN"/>
              </w:rPr>
            </w:pPr>
            <w:r w:rsidRPr="00C33F68">
              <w:rPr>
                <w:lang w:eastAsia="zh-CN"/>
              </w:rPr>
              <w:t>Link local IPv6 address</w:t>
            </w:r>
          </w:p>
          <w:p w14:paraId="3BE6116C" w14:textId="77777777" w:rsidR="008B5B50" w:rsidRPr="00C33F68" w:rsidRDefault="008B5B50" w:rsidP="00F001B7">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04373242" w14:textId="77777777" w:rsidR="008B5B50" w:rsidRPr="00C33F68" w:rsidRDefault="008B5B50"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8FAF2B" w14:textId="77777777" w:rsidR="008B5B50" w:rsidRPr="00C33F68" w:rsidRDefault="008B5B50"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73FF05F" w14:textId="77777777" w:rsidR="008B5B50" w:rsidRPr="00C33F68" w:rsidRDefault="008B5B50" w:rsidP="00F001B7">
            <w:pPr>
              <w:pStyle w:val="TAC"/>
              <w:rPr>
                <w:lang w:eastAsia="zh-CN"/>
              </w:rPr>
            </w:pPr>
            <w:r w:rsidRPr="00C33F68">
              <w:rPr>
                <w:lang w:eastAsia="zh-CN"/>
              </w:rPr>
              <w:t>17</w:t>
            </w:r>
          </w:p>
        </w:tc>
      </w:tr>
      <w:tr w:rsidR="008B5B50" w:rsidRPr="00C33F68" w14:paraId="796B98A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FE3165" w14:textId="2D334074" w:rsidR="008B5B50" w:rsidRPr="00C33F68" w:rsidRDefault="006F7E4B" w:rsidP="00F001B7">
            <w:pPr>
              <w:pStyle w:val="TAL"/>
              <w:rPr>
                <w:lang w:eastAsia="zh-CN"/>
              </w:rPr>
            </w:pPr>
            <w:ins w:id="87" w:author="OPPO-Haorui" w:date="2023-07-13T10:52:00Z">
              <w:r>
                <w:rPr>
                  <w:lang w:eastAsia="zh-CN"/>
                </w:rPr>
                <w:t>A-</w:t>
              </w:r>
            </w:ins>
            <w:del w:id="88" w:author="OPPO-Haorui" w:date="2023-07-13T10:52:00Z">
              <w:r w:rsidR="008B5B50" w:rsidDel="006F7E4B">
                <w:rPr>
                  <w:lang w:eastAsia="zh-CN"/>
                </w:rPr>
                <w:delText>1-</w:delText>
              </w:r>
            </w:del>
          </w:p>
        </w:tc>
        <w:tc>
          <w:tcPr>
            <w:tcW w:w="2837" w:type="dxa"/>
            <w:tcBorders>
              <w:top w:val="single" w:sz="6" w:space="0" w:color="000000"/>
              <w:left w:val="single" w:sz="6" w:space="0" w:color="000000"/>
              <w:bottom w:val="single" w:sz="6" w:space="0" w:color="000000"/>
              <w:right w:val="single" w:sz="6" w:space="0" w:color="000000"/>
            </w:tcBorders>
          </w:tcPr>
          <w:p w14:paraId="77B9A45D" w14:textId="77777777" w:rsidR="008B5B50" w:rsidRPr="00C33F68" w:rsidRDefault="008B5B50" w:rsidP="00F001B7">
            <w:pPr>
              <w:pStyle w:val="TAL"/>
              <w:rPr>
                <w:lang w:eastAsia="zh-CN"/>
              </w:rPr>
            </w:pPr>
            <w:r w:rsidRPr="000054CE">
              <w:rPr>
                <w:rFonts w:eastAsia="Arial" w:cs="Arial"/>
                <w:szCs w:val="18"/>
              </w:rPr>
              <w:t>IP address/prefix needed indication</w:t>
            </w:r>
          </w:p>
        </w:tc>
        <w:tc>
          <w:tcPr>
            <w:tcW w:w="3120" w:type="dxa"/>
            <w:tcBorders>
              <w:top w:val="single" w:sz="6" w:space="0" w:color="000000"/>
              <w:left w:val="single" w:sz="6" w:space="0" w:color="000000"/>
              <w:bottom w:val="single" w:sz="6" w:space="0" w:color="000000"/>
              <w:right w:val="single" w:sz="6" w:space="0" w:color="000000"/>
            </w:tcBorders>
          </w:tcPr>
          <w:p w14:paraId="27E3783A" w14:textId="77777777" w:rsidR="008B5B50" w:rsidRPr="000054CE" w:rsidRDefault="008B5B50" w:rsidP="00F001B7">
            <w:pPr>
              <w:pStyle w:val="TAL"/>
              <w:rPr>
                <w:rFonts w:eastAsia="Arial" w:cs="Arial"/>
                <w:szCs w:val="18"/>
              </w:rPr>
            </w:pPr>
            <w:r w:rsidRPr="000054CE">
              <w:rPr>
                <w:rFonts w:eastAsia="Arial" w:cs="Arial"/>
                <w:szCs w:val="18"/>
              </w:rPr>
              <w:t>IP address/prefix needed indication</w:t>
            </w:r>
          </w:p>
          <w:p w14:paraId="5C880709" w14:textId="77777777" w:rsidR="008B5B50" w:rsidRPr="00C33F68" w:rsidRDefault="008B5B50" w:rsidP="00F001B7">
            <w:pPr>
              <w:pStyle w:val="TAL"/>
              <w:rPr>
                <w:lang w:eastAsia="zh-CN"/>
              </w:rPr>
            </w:pPr>
            <w:r w:rsidRPr="000054CE">
              <w:rPr>
                <w:rFonts w:eastAsia="Arial" w:cs="Arial"/>
                <w:szCs w:val="18"/>
              </w:rPr>
              <w:t>11.3.x</w:t>
            </w:r>
          </w:p>
        </w:tc>
        <w:tc>
          <w:tcPr>
            <w:tcW w:w="1134" w:type="dxa"/>
            <w:tcBorders>
              <w:top w:val="single" w:sz="6" w:space="0" w:color="000000"/>
              <w:left w:val="single" w:sz="6" w:space="0" w:color="000000"/>
              <w:bottom w:val="single" w:sz="6" w:space="0" w:color="000000"/>
              <w:right w:val="single" w:sz="6" w:space="0" w:color="000000"/>
            </w:tcBorders>
          </w:tcPr>
          <w:p w14:paraId="6982C66C"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59031B7D" w14:textId="77777777" w:rsidR="008B5B50" w:rsidRPr="00C33F68" w:rsidRDefault="008B5B50" w:rsidP="00F001B7">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674266B8" w14:textId="77777777" w:rsidR="008B5B50" w:rsidRPr="00C33F68" w:rsidRDefault="008B5B50" w:rsidP="00F001B7">
            <w:pPr>
              <w:pStyle w:val="TAC"/>
              <w:rPr>
                <w:lang w:eastAsia="zh-CN"/>
              </w:rPr>
            </w:pPr>
            <w:r w:rsidRPr="000054CE">
              <w:rPr>
                <w:rFonts w:eastAsia="Arial" w:cs="Arial"/>
                <w:szCs w:val="18"/>
              </w:rPr>
              <w:t>1</w:t>
            </w:r>
          </w:p>
        </w:tc>
      </w:tr>
      <w:tr w:rsidR="008B5B50" w:rsidRPr="00C33F68" w14:paraId="594E23E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C2984" w14:textId="0F4F8AA7" w:rsidR="008B5B50" w:rsidRPr="00C33F68" w:rsidRDefault="006F7E4B" w:rsidP="00F001B7">
            <w:pPr>
              <w:pStyle w:val="TAL"/>
              <w:rPr>
                <w:lang w:eastAsia="zh-CN"/>
              </w:rPr>
            </w:pPr>
            <w:ins w:id="89" w:author="OPPO-Haorui" w:date="2023-07-13T10:52:00Z">
              <w:r>
                <w:rPr>
                  <w:lang w:eastAsia="zh-CN"/>
                </w:rPr>
                <w:t>B-</w:t>
              </w:r>
            </w:ins>
            <w:del w:id="90" w:author="OPPO-Haorui" w:date="2023-07-13T10:52:00Z">
              <w:r w:rsidR="008B5B50" w:rsidDel="006F7E4B">
                <w:rPr>
                  <w:lang w:eastAsia="zh-CN"/>
                </w:rPr>
                <w:delText>2-</w:delText>
              </w:r>
            </w:del>
          </w:p>
        </w:tc>
        <w:tc>
          <w:tcPr>
            <w:tcW w:w="2837" w:type="dxa"/>
            <w:tcBorders>
              <w:top w:val="single" w:sz="6" w:space="0" w:color="000000"/>
              <w:left w:val="single" w:sz="6" w:space="0" w:color="000000"/>
              <w:bottom w:val="single" w:sz="6" w:space="0" w:color="000000"/>
              <w:right w:val="single" w:sz="6" w:space="0" w:color="000000"/>
            </w:tcBorders>
          </w:tcPr>
          <w:p w14:paraId="466187B1" w14:textId="77777777" w:rsidR="008B5B50" w:rsidRPr="00C33F68" w:rsidRDefault="008B5B50" w:rsidP="00F001B7">
            <w:pPr>
              <w:pStyle w:val="TAL"/>
              <w:rPr>
                <w:lang w:eastAsia="zh-CN"/>
              </w:rPr>
            </w:pPr>
            <w:r w:rsidRPr="000054CE">
              <w:rPr>
                <w:rFonts w:eastAsia="Arial" w:cs="Arial"/>
                <w:szCs w:val="18"/>
              </w:rPr>
              <w:t>Peer update indication</w:t>
            </w:r>
          </w:p>
        </w:tc>
        <w:tc>
          <w:tcPr>
            <w:tcW w:w="3120" w:type="dxa"/>
            <w:tcBorders>
              <w:top w:val="single" w:sz="6" w:space="0" w:color="000000"/>
              <w:left w:val="single" w:sz="6" w:space="0" w:color="000000"/>
              <w:bottom w:val="single" w:sz="6" w:space="0" w:color="000000"/>
              <w:right w:val="single" w:sz="6" w:space="0" w:color="000000"/>
            </w:tcBorders>
          </w:tcPr>
          <w:p w14:paraId="269F69DE" w14:textId="77777777" w:rsidR="008B5B50" w:rsidRPr="000054CE" w:rsidRDefault="008B5B50" w:rsidP="00F001B7">
            <w:pPr>
              <w:pStyle w:val="TAL"/>
              <w:rPr>
                <w:rFonts w:eastAsia="Arial" w:cs="Arial"/>
                <w:szCs w:val="18"/>
              </w:rPr>
            </w:pPr>
            <w:r w:rsidRPr="000054CE">
              <w:rPr>
                <w:rFonts w:eastAsia="Arial" w:cs="Arial"/>
                <w:szCs w:val="18"/>
              </w:rPr>
              <w:t>Peer update indication</w:t>
            </w:r>
          </w:p>
          <w:p w14:paraId="4CAD37F3" w14:textId="77777777" w:rsidR="008B5B50" w:rsidRPr="00C33F68" w:rsidRDefault="008B5B50" w:rsidP="00F001B7">
            <w:pPr>
              <w:pStyle w:val="TAL"/>
              <w:rPr>
                <w:lang w:eastAsia="zh-CN"/>
              </w:rPr>
            </w:pPr>
            <w:r w:rsidRPr="000054CE">
              <w:rPr>
                <w:rFonts w:eastAsia="Arial" w:cs="Arial"/>
                <w:szCs w:val="18"/>
              </w:rPr>
              <w:t>11.3.y</w:t>
            </w:r>
          </w:p>
        </w:tc>
        <w:tc>
          <w:tcPr>
            <w:tcW w:w="1134" w:type="dxa"/>
            <w:tcBorders>
              <w:top w:val="single" w:sz="6" w:space="0" w:color="000000"/>
              <w:left w:val="single" w:sz="6" w:space="0" w:color="000000"/>
              <w:bottom w:val="single" w:sz="6" w:space="0" w:color="000000"/>
              <w:right w:val="single" w:sz="6" w:space="0" w:color="000000"/>
            </w:tcBorders>
          </w:tcPr>
          <w:p w14:paraId="2C483800"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69991FDB" w14:textId="77777777" w:rsidR="008B5B50" w:rsidRPr="00C33F68" w:rsidRDefault="008B5B50" w:rsidP="00F001B7">
            <w:pPr>
              <w:pStyle w:val="TAC"/>
              <w:rPr>
                <w:lang w:eastAsia="zh-CN"/>
              </w:rPr>
            </w:pPr>
            <w:r w:rsidRPr="000054CE">
              <w:rPr>
                <w:rFonts w:eastAsia="Arial" w:cs="Arial"/>
                <w:szCs w:val="18"/>
              </w:rPr>
              <w:t>TV</w:t>
            </w:r>
          </w:p>
        </w:tc>
        <w:tc>
          <w:tcPr>
            <w:tcW w:w="851" w:type="dxa"/>
            <w:tcBorders>
              <w:top w:val="single" w:sz="6" w:space="0" w:color="000000"/>
              <w:left w:val="single" w:sz="6" w:space="0" w:color="000000"/>
              <w:bottom w:val="single" w:sz="6" w:space="0" w:color="000000"/>
              <w:right w:val="single" w:sz="6" w:space="0" w:color="000000"/>
            </w:tcBorders>
          </w:tcPr>
          <w:p w14:paraId="3267F5D1" w14:textId="77777777" w:rsidR="008B5B50" w:rsidRPr="00C33F68" w:rsidRDefault="008B5B50" w:rsidP="00F001B7">
            <w:pPr>
              <w:pStyle w:val="TAC"/>
              <w:rPr>
                <w:lang w:eastAsia="zh-CN"/>
              </w:rPr>
            </w:pPr>
            <w:r w:rsidRPr="000054CE">
              <w:rPr>
                <w:rFonts w:eastAsia="Arial" w:cs="Arial"/>
                <w:szCs w:val="18"/>
              </w:rPr>
              <w:t>1</w:t>
            </w:r>
          </w:p>
        </w:tc>
      </w:tr>
      <w:tr w:rsidR="008B5B50" w:rsidRPr="00C33F68" w14:paraId="1F4C5F8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4FC23" w14:textId="77777777" w:rsidR="008B5B50" w:rsidRPr="00C33F68" w:rsidRDefault="008B5B50" w:rsidP="00F001B7">
            <w:pPr>
              <w:pStyle w:val="TAL"/>
              <w:rPr>
                <w:lang w:eastAsia="zh-CN"/>
              </w:rPr>
            </w:pPr>
            <w:r>
              <w:rPr>
                <w:lang w:eastAsia="zh-CN"/>
              </w:rPr>
              <w:t>69</w:t>
            </w:r>
          </w:p>
        </w:tc>
        <w:tc>
          <w:tcPr>
            <w:tcW w:w="2837" w:type="dxa"/>
            <w:tcBorders>
              <w:top w:val="single" w:sz="6" w:space="0" w:color="000000"/>
              <w:left w:val="single" w:sz="6" w:space="0" w:color="000000"/>
              <w:bottom w:val="single" w:sz="6" w:space="0" w:color="000000"/>
              <w:right w:val="single" w:sz="6" w:space="0" w:color="000000"/>
            </w:tcBorders>
          </w:tcPr>
          <w:p w14:paraId="110997AB" w14:textId="77777777" w:rsidR="008B5B50" w:rsidRPr="00C33F68" w:rsidRDefault="008B5B50" w:rsidP="00F001B7">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user info</w:t>
            </w:r>
          </w:p>
        </w:tc>
        <w:tc>
          <w:tcPr>
            <w:tcW w:w="3120" w:type="dxa"/>
            <w:tcBorders>
              <w:top w:val="single" w:sz="6" w:space="0" w:color="000000"/>
              <w:left w:val="single" w:sz="6" w:space="0" w:color="000000"/>
              <w:bottom w:val="single" w:sz="6" w:space="0" w:color="000000"/>
              <w:right w:val="single" w:sz="6" w:space="0" w:color="000000"/>
            </w:tcBorders>
          </w:tcPr>
          <w:p w14:paraId="380C4381" w14:textId="77777777" w:rsidR="008B5B50" w:rsidRPr="000054CE" w:rsidRDefault="008B5B50" w:rsidP="00F001B7">
            <w:pPr>
              <w:pStyle w:val="TAL"/>
              <w:rPr>
                <w:rFonts w:eastAsia="Arial" w:cs="Arial"/>
                <w:szCs w:val="18"/>
              </w:rPr>
            </w:pPr>
            <w:r w:rsidRPr="000054CE">
              <w:rPr>
                <w:rFonts w:eastAsia="Arial" w:cs="Arial"/>
                <w:szCs w:val="18"/>
              </w:rPr>
              <w:t>Target Application layer ID</w:t>
            </w:r>
          </w:p>
          <w:p w14:paraId="4986712C" w14:textId="77777777" w:rsidR="008B5B50" w:rsidRPr="00C33F68" w:rsidRDefault="008B5B50" w:rsidP="00F001B7">
            <w:pPr>
              <w:pStyle w:val="TAL"/>
              <w:rPr>
                <w:lang w:eastAsia="zh-CN"/>
              </w:rPr>
            </w:pPr>
            <w:r w:rsidRPr="000054CE">
              <w:rPr>
                <w:rFonts w:eastAsia="Arial" w:cs="Arial"/>
                <w:szCs w:val="18"/>
              </w:rPr>
              <w:t>11.3.4</w:t>
            </w:r>
          </w:p>
        </w:tc>
        <w:tc>
          <w:tcPr>
            <w:tcW w:w="1134" w:type="dxa"/>
            <w:tcBorders>
              <w:top w:val="single" w:sz="6" w:space="0" w:color="000000"/>
              <w:left w:val="single" w:sz="6" w:space="0" w:color="000000"/>
              <w:bottom w:val="single" w:sz="6" w:space="0" w:color="000000"/>
              <w:right w:val="single" w:sz="6" w:space="0" w:color="000000"/>
            </w:tcBorders>
          </w:tcPr>
          <w:p w14:paraId="45B07F7F"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F18152A" w14:textId="77777777" w:rsidR="008B5B50" w:rsidRPr="00C33F68" w:rsidRDefault="008B5B50" w:rsidP="00F001B7">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9F0A08E" w14:textId="77777777" w:rsidR="008B5B50" w:rsidRPr="00C33F68" w:rsidRDefault="008B5B50" w:rsidP="00F001B7">
            <w:pPr>
              <w:pStyle w:val="TAC"/>
              <w:rPr>
                <w:lang w:eastAsia="zh-CN"/>
              </w:rPr>
            </w:pPr>
            <w:r w:rsidRPr="000054CE">
              <w:rPr>
                <w:rFonts w:eastAsia="Arial" w:cs="Arial"/>
                <w:szCs w:val="18"/>
              </w:rPr>
              <w:t>3-257</w:t>
            </w:r>
          </w:p>
        </w:tc>
      </w:tr>
      <w:tr w:rsidR="008B5B50" w:rsidRPr="00C33F68" w14:paraId="7309699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A505B" w14:textId="77777777" w:rsidR="008B5B50" w:rsidRPr="00C33F68" w:rsidRDefault="008B5B50" w:rsidP="00F001B7">
            <w:pPr>
              <w:pStyle w:val="TAL"/>
              <w:rPr>
                <w:lang w:eastAsia="zh-CN"/>
              </w:rPr>
            </w:pPr>
            <w:r>
              <w:rPr>
                <w:lang w:eastAsia="zh-CN"/>
              </w:rPr>
              <w:t>6A</w:t>
            </w:r>
          </w:p>
        </w:tc>
        <w:tc>
          <w:tcPr>
            <w:tcW w:w="2837" w:type="dxa"/>
            <w:tcBorders>
              <w:top w:val="single" w:sz="6" w:space="0" w:color="000000"/>
              <w:left w:val="single" w:sz="6" w:space="0" w:color="000000"/>
              <w:bottom w:val="single" w:sz="6" w:space="0" w:color="000000"/>
              <w:right w:val="single" w:sz="6" w:space="0" w:color="000000"/>
            </w:tcBorders>
          </w:tcPr>
          <w:p w14:paraId="50E98C5F" w14:textId="77777777" w:rsidR="008B5B50" w:rsidRPr="00C33F68" w:rsidRDefault="008B5B50" w:rsidP="00F001B7">
            <w:pPr>
              <w:pStyle w:val="TAL"/>
              <w:rPr>
                <w:lang w:eastAsia="zh-CN"/>
              </w:rPr>
            </w:pPr>
            <w:r w:rsidRPr="000054CE">
              <w:rPr>
                <w:rFonts w:eastAsia="Arial" w:cs="Arial"/>
                <w:szCs w:val="18"/>
              </w:rPr>
              <w:t xml:space="preserve">List of target </w:t>
            </w:r>
            <w:r>
              <w:rPr>
                <w:rFonts w:eastAsia="Arial" w:cs="Arial"/>
                <w:szCs w:val="18"/>
              </w:rPr>
              <w:t>e</w:t>
            </w:r>
            <w:r w:rsidRPr="000054CE">
              <w:rPr>
                <w:rFonts w:eastAsia="Arial" w:cs="Arial"/>
                <w:szCs w:val="18"/>
              </w:rPr>
              <w:t>nd UE IP addr</w:t>
            </w:r>
            <w:r>
              <w:rPr>
                <w:rFonts w:eastAsia="Arial" w:cs="Arial"/>
                <w:szCs w:val="18"/>
              </w:rPr>
              <w:t>ess</w:t>
            </w:r>
            <w:r w:rsidRPr="000054CE">
              <w:rPr>
                <w:rFonts w:eastAsia="Arial" w:cs="Arial"/>
                <w:szCs w:val="18"/>
              </w:rPr>
              <w:t>/prefix</w:t>
            </w:r>
          </w:p>
        </w:tc>
        <w:tc>
          <w:tcPr>
            <w:tcW w:w="3120" w:type="dxa"/>
            <w:tcBorders>
              <w:top w:val="single" w:sz="6" w:space="0" w:color="000000"/>
              <w:left w:val="single" w:sz="6" w:space="0" w:color="000000"/>
              <w:bottom w:val="single" w:sz="6" w:space="0" w:color="000000"/>
              <w:right w:val="single" w:sz="6" w:space="0" w:color="000000"/>
            </w:tcBorders>
          </w:tcPr>
          <w:p w14:paraId="2ABB0622" w14:textId="77777777" w:rsidR="008B5B50" w:rsidRPr="000054CE" w:rsidRDefault="008B5B50" w:rsidP="00F001B7">
            <w:pPr>
              <w:pStyle w:val="TAL"/>
              <w:rPr>
                <w:rFonts w:eastAsia="Arial" w:cs="Arial"/>
                <w:szCs w:val="18"/>
              </w:rPr>
            </w:pPr>
            <w:r w:rsidRPr="00586F20">
              <w:rPr>
                <w:rFonts w:eastAsia="Arial" w:cs="Arial"/>
                <w:szCs w:val="18"/>
              </w:rPr>
              <w:t>List of Link local IPv6 addresses</w:t>
            </w:r>
          </w:p>
          <w:p w14:paraId="63E71639" w14:textId="77777777" w:rsidR="008B5B50" w:rsidRPr="00C33F68" w:rsidRDefault="008B5B50" w:rsidP="00F001B7">
            <w:pPr>
              <w:pStyle w:val="TAL"/>
              <w:rPr>
                <w:lang w:eastAsia="zh-CN"/>
              </w:rPr>
            </w:pPr>
            <w:r w:rsidRPr="000054CE">
              <w:rPr>
                <w:rFonts w:eastAsia="Arial" w:cs="Arial"/>
                <w:szCs w:val="18"/>
              </w:rPr>
              <w:t>11.3.</w:t>
            </w:r>
            <w:r>
              <w:rPr>
                <w:rFonts w:eastAsia="Arial" w:cs="Arial"/>
                <w:szCs w:val="18"/>
              </w:rPr>
              <w:t>z</w:t>
            </w:r>
          </w:p>
        </w:tc>
        <w:tc>
          <w:tcPr>
            <w:tcW w:w="1134" w:type="dxa"/>
            <w:tcBorders>
              <w:top w:val="single" w:sz="6" w:space="0" w:color="000000"/>
              <w:left w:val="single" w:sz="6" w:space="0" w:color="000000"/>
              <w:bottom w:val="single" w:sz="6" w:space="0" w:color="000000"/>
              <w:right w:val="single" w:sz="6" w:space="0" w:color="000000"/>
            </w:tcBorders>
          </w:tcPr>
          <w:p w14:paraId="334C7AAD" w14:textId="77777777" w:rsidR="008B5B50" w:rsidRPr="00C33F68" w:rsidRDefault="008B5B50" w:rsidP="00F001B7">
            <w:pPr>
              <w:pStyle w:val="TAC"/>
              <w:rPr>
                <w:lang w:eastAsia="zh-CN"/>
              </w:rPr>
            </w:pPr>
            <w:r w:rsidRPr="000054CE">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80AFCE4" w14:textId="77777777" w:rsidR="008B5B50" w:rsidRPr="00C33F68" w:rsidRDefault="008B5B50" w:rsidP="00F001B7">
            <w:pPr>
              <w:pStyle w:val="TAC"/>
              <w:rPr>
                <w:lang w:eastAsia="zh-CN"/>
              </w:rPr>
            </w:pPr>
            <w:r w:rsidRPr="000054CE">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78947996" w14:textId="77777777" w:rsidR="008B5B50" w:rsidRPr="00C33F68" w:rsidRDefault="008B5B50" w:rsidP="00F001B7">
            <w:pPr>
              <w:pStyle w:val="TAC"/>
              <w:rPr>
                <w:lang w:eastAsia="zh-CN"/>
              </w:rPr>
            </w:pPr>
            <w:r w:rsidRPr="000054CE">
              <w:rPr>
                <w:rFonts w:eastAsia="Arial" w:cs="Arial"/>
                <w:szCs w:val="18"/>
              </w:rPr>
              <w:t>17</w:t>
            </w:r>
            <w:r>
              <w:rPr>
                <w:rFonts w:eastAsia="Arial" w:cs="Arial"/>
                <w:szCs w:val="18"/>
              </w:rPr>
              <w:t>-257</w:t>
            </w:r>
          </w:p>
        </w:tc>
      </w:tr>
    </w:tbl>
    <w:p w14:paraId="4B25FBF6" w14:textId="77777777" w:rsidR="008B5B50" w:rsidRPr="00C33F68" w:rsidRDefault="008B5B50" w:rsidP="008B5B50"/>
    <w:p w14:paraId="173EC1FA" w14:textId="77777777" w:rsidR="00EE3332" w:rsidRDefault="00EE3332" w:rsidP="00EE3332">
      <w:pPr>
        <w:jc w:val="center"/>
        <w:rPr>
          <w:noProof/>
          <w:highlight w:val="yellow"/>
          <w:lang w:eastAsia="zh-CN"/>
        </w:rPr>
      </w:pPr>
      <w:r>
        <w:rPr>
          <w:rFonts w:hint="eastAsia"/>
          <w:noProof/>
          <w:highlight w:val="yellow"/>
          <w:lang w:eastAsia="zh-CN"/>
        </w:rPr>
        <w:lastRenderedPageBreak/>
        <w:t>*</w:t>
      </w:r>
      <w:r>
        <w:rPr>
          <w:noProof/>
          <w:highlight w:val="yellow"/>
          <w:lang w:eastAsia="zh-CN"/>
        </w:rPr>
        <w:t>**** Next change *****</w:t>
      </w:r>
    </w:p>
    <w:p w14:paraId="69641C5C" w14:textId="77777777" w:rsidR="008B5B50" w:rsidRDefault="008B5B50" w:rsidP="008B5B50">
      <w:pPr>
        <w:pStyle w:val="40"/>
      </w:pPr>
      <w:bookmarkStart w:id="91" w:name="_Toc138361476"/>
      <w:r w:rsidRPr="0228858E">
        <w:rPr>
          <w:rFonts w:eastAsia="Arial" w:cs="Arial"/>
          <w:szCs w:val="24"/>
        </w:rPr>
        <w:t>10.3.</w:t>
      </w:r>
      <w:r>
        <w:rPr>
          <w:rFonts w:eastAsia="Arial" w:cs="Arial"/>
          <w:szCs w:val="24"/>
        </w:rPr>
        <w:t>28</w:t>
      </w:r>
      <w:r w:rsidRPr="0228858E">
        <w:rPr>
          <w:rFonts w:eastAsia="Arial" w:cs="Arial"/>
          <w:szCs w:val="24"/>
        </w:rPr>
        <w:t>.1</w:t>
      </w:r>
      <w:r>
        <w:tab/>
      </w:r>
      <w:r w:rsidRPr="0228858E">
        <w:rPr>
          <w:rFonts w:eastAsia="Arial" w:cs="Arial"/>
          <w:szCs w:val="24"/>
        </w:rPr>
        <w:t>Message definition</w:t>
      </w:r>
      <w:bookmarkEnd w:id="91"/>
    </w:p>
    <w:p w14:paraId="40A0F074" w14:textId="77777777" w:rsidR="008B5B50" w:rsidRDefault="008B5B50" w:rsidP="008B5B50">
      <w:r w:rsidRPr="0228858E">
        <w:t xml:space="preserve">This message is sent by a </w:t>
      </w:r>
      <w:r>
        <w:t xml:space="preserve">5G </w:t>
      </w:r>
      <w:proofErr w:type="spellStart"/>
      <w:r>
        <w:t>ProSe</w:t>
      </w:r>
      <w:proofErr w:type="spellEnd"/>
      <w:r>
        <w:t xml:space="preserve"> layer-3 UE-to-UE relay </w:t>
      </w:r>
      <w:r w:rsidRPr="0228858E">
        <w:t xml:space="preserve">UE </w:t>
      </w:r>
      <w:r>
        <w:t>which is handling communication between a source end UE and a target end UE</w:t>
      </w:r>
      <w:r w:rsidRPr="0228858E">
        <w:t xml:space="preserve"> to initiate the </w:t>
      </w:r>
      <w:r>
        <w:t>relay update</w:t>
      </w:r>
      <w:r w:rsidRPr="0228858E">
        <w:t xml:space="preserve"> procedure. See table 10.3.</w:t>
      </w:r>
      <w:r>
        <w:t>28</w:t>
      </w:r>
      <w:r w:rsidRPr="0228858E">
        <w:t>.1.1.</w:t>
      </w:r>
    </w:p>
    <w:p w14:paraId="793575B8" w14:textId="77777777" w:rsidR="008B5B50" w:rsidRDefault="008B5B50" w:rsidP="008B5B50">
      <w:pPr>
        <w:ind w:left="284" w:hanging="284"/>
      </w:pPr>
      <w:r w:rsidRPr="0228858E">
        <w:t>Message type:</w:t>
      </w:r>
      <w:r>
        <w:tab/>
      </w:r>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REQUEST</w:t>
      </w:r>
    </w:p>
    <w:p w14:paraId="12F1FD0C" w14:textId="77777777" w:rsidR="008B5B50" w:rsidRDefault="008B5B50" w:rsidP="008B5B50">
      <w:pPr>
        <w:ind w:left="284" w:hanging="284"/>
      </w:pPr>
      <w:r w:rsidRPr="0228858E">
        <w:t>Significance:</w:t>
      </w:r>
      <w:r>
        <w:tab/>
      </w:r>
      <w:r w:rsidRPr="0228858E">
        <w:t>dual</w:t>
      </w:r>
    </w:p>
    <w:p w14:paraId="688569BB" w14:textId="77777777" w:rsidR="008B5B50" w:rsidRDefault="008B5B50" w:rsidP="008B5B50">
      <w:pPr>
        <w:ind w:left="284" w:hanging="284"/>
      </w:pPr>
      <w:r w:rsidRPr="0228858E">
        <w:t>Direction:</w:t>
      </w:r>
      <w:r>
        <w:tab/>
        <w:t>UE to peer UE</w:t>
      </w:r>
      <w:r w:rsidDel="006321DA">
        <w:t xml:space="preserve"> </w:t>
      </w:r>
    </w:p>
    <w:p w14:paraId="613629DC" w14:textId="2B5F59DD" w:rsidR="008B5B50" w:rsidRPr="00164B49" w:rsidRDefault="008B5B50" w:rsidP="008B5B50">
      <w:pPr>
        <w:jc w:val="center"/>
      </w:pPr>
      <w:r w:rsidRPr="0228858E">
        <w:rPr>
          <w:rFonts w:ascii="Arial" w:eastAsia="Arial" w:hAnsi="Arial" w:cs="Arial"/>
          <w:b/>
          <w:bCs/>
        </w:rPr>
        <w:t>Table</w:t>
      </w:r>
      <w:ins w:id="92" w:author="OPPO-Haorui" w:date="2023-07-13T10:53:00Z">
        <w:r w:rsidR="006F7E4B">
          <w:rPr>
            <w:rFonts w:ascii="Arial" w:eastAsia="Arial" w:hAnsi="Arial" w:cs="Arial"/>
            <w:b/>
            <w:bCs/>
          </w:rPr>
          <w:t> </w:t>
        </w:r>
      </w:ins>
      <w:del w:id="93" w:author="OPPO-Haorui" w:date="2023-07-13T10:53:00Z">
        <w:r w:rsidRPr="0228858E" w:rsidDel="006F7E4B">
          <w:rPr>
            <w:rFonts w:ascii="Arial" w:eastAsia="Arial" w:hAnsi="Arial" w:cs="Arial"/>
            <w:b/>
            <w:bCs/>
          </w:rPr>
          <w:delText xml:space="preserve"> </w:delText>
        </w:r>
      </w:del>
      <w:r w:rsidRPr="0228858E">
        <w:rPr>
          <w:rFonts w:ascii="Arial" w:eastAsia="Arial" w:hAnsi="Arial" w:cs="Arial"/>
          <w:b/>
          <w:bCs/>
        </w:rPr>
        <w:t>10.3.</w:t>
      </w:r>
      <w:r>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3B27089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5F0D195"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2A53A37"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B717D7"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1A4E01"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2F2700"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F7EC0A" w14:textId="77777777" w:rsidR="008B5B50" w:rsidRPr="00C33F68" w:rsidRDefault="008B5B50" w:rsidP="00F001B7">
            <w:pPr>
              <w:pStyle w:val="TAH"/>
            </w:pPr>
            <w:r w:rsidRPr="00C33F68">
              <w:t>Length</w:t>
            </w:r>
          </w:p>
        </w:tc>
      </w:tr>
      <w:tr w:rsidR="008B5B50" w:rsidRPr="00C33F68" w14:paraId="37F0D79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812ADF" w14:textId="77777777" w:rsidR="008B5B50" w:rsidRPr="00C33F68" w:rsidRDefault="008B5B50" w:rsidP="00F001B7">
            <w:pPr>
              <w:pStyle w:val="TAL"/>
            </w:pPr>
            <w:del w:id="94" w:author="OPPO-Haorui" w:date="2023-07-13T10:53:00Z">
              <w:r w:rsidRPr="0228858E" w:rsidDel="006F7E4B">
                <w:delText xml:space="preserve"> </w:delText>
              </w:r>
            </w:del>
          </w:p>
        </w:tc>
        <w:tc>
          <w:tcPr>
            <w:tcW w:w="2837" w:type="dxa"/>
            <w:tcBorders>
              <w:top w:val="single" w:sz="6" w:space="0" w:color="000000"/>
              <w:left w:val="single" w:sz="6" w:space="0" w:color="000000"/>
              <w:bottom w:val="single" w:sz="6" w:space="0" w:color="000000"/>
              <w:right w:val="single" w:sz="6" w:space="0" w:color="000000"/>
            </w:tcBorders>
            <w:hideMark/>
          </w:tcPr>
          <w:p w14:paraId="6D5698AE" w14:textId="77777777" w:rsidR="008B5B50" w:rsidRPr="00C33F68" w:rsidRDefault="008B5B50" w:rsidP="00F001B7">
            <w:pPr>
              <w:pStyle w:val="TAL"/>
            </w:pPr>
            <w:r>
              <w:t>PROSE UE TO UE RELAY UPDATE REQUEST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E2C4C17" w14:textId="77777777" w:rsidR="008B5B50" w:rsidRDefault="008B5B50" w:rsidP="00F001B7">
            <w:pPr>
              <w:pStyle w:val="TAL"/>
            </w:pPr>
            <w:proofErr w:type="spellStart"/>
            <w:r w:rsidRPr="0228858E">
              <w:t>ProSe</w:t>
            </w:r>
            <w:proofErr w:type="spellEnd"/>
            <w:r w:rsidRPr="0228858E">
              <w:t xml:space="preserve"> PC5 signalling message type</w:t>
            </w:r>
          </w:p>
          <w:p w14:paraId="746FD203" w14:textId="77777777" w:rsidR="008B5B50" w:rsidRPr="00C33F68" w:rsidRDefault="008B5B50" w:rsidP="00F001B7">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00D8BE1F"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160256A6"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72C2D84C" w14:textId="77777777" w:rsidR="008B5B50" w:rsidRPr="007B181E" w:rsidRDefault="008B5B50" w:rsidP="00F001B7">
            <w:pPr>
              <w:pStyle w:val="TAC"/>
            </w:pPr>
            <w:r w:rsidRPr="007B181E">
              <w:t>1</w:t>
            </w:r>
          </w:p>
        </w:tc>
      </w:tr>
      <w:tr w:rsidR="008B5B50" w:rsidRPr="00C33F68" w14:paraId="41634E0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8B23A8" w14:textId="77777777" w:rsidR="008B5B50" w:rsidRPr="00C33F68" w:rsidRDefault="008B5B50" w:rsidP="00F001B7">
            <w:pPr>
              <w:pStyle w:val="TAL"/>
            </w:pPr>
            <w:del w:id="95" w:author="OPPO-Haorui" w:date="2023-07-13T10:53:00Z">
              <w:r w:rsidRPr="0228858E" w:rsidDel="006F7E4B">
                <w:delText xml:space="preserve"> </w:delText>
              </w:r>
            </w:del>
          </w:p>
        </w:tc>
        <w:tc>
          <w:tcPr>
            <w:tcW w:w="2837" w:type="dxa"/>
            <w:tcBorders>
              <w:top w:val="single" w:sz="6" w:space="0" w:color="000000"/>
              <w:left w:val="single" w:sz="6" w:space="0" w:color="000000"/>
              <w:bottom w:val="single" w:sz="6" w:space="0" w:color="000000"/>
              <w:right w:val="single" w:sz="6" w:space="0" w:color="000000"/>
            </w:tcBorders>
            <w:hideMark/>
          </w:tcPr>
          <w:p w14:paraId="4DE3A42B" w14:textId="77777777" w:rsidR="008B5B50" w:rsidRPr="00C33F68" w:rsidRDefault="008B5B50" w:rsidP="00F001B7">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11DF20B" w14:textId="77777777" w:rsidR="008B5B50" w:rsidRDefault="008B5B50" w:rsidP="00F001B7">
            <w:pPr>
              <w:pStyle w:val="TAL"/>
            </w:pPr>
            <w:r w:rsidRPr="0228858E">
              <w:t>Sequence number</w:t>
            </w:r>
          </w:p>
          <w:p w14:paraId="64DB6377" w14:textId="77777777" w:rsidR="008B5B50" w:rsidRPr="00C33F68" w:rsidRDefault="008B5B50" w:rsidP="00F001B7">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hideMark/>
          </w:tcPr>
          <w:p w14:paraId="4F83B368"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0A867B32"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6430DB8B" w14:textId="77777777" w:rsidR="008B5B50" w:rsidRPr="007B181E" w:rsidRDefault="008B5B50" w:rsidP="00F001B7">
            <w:pPr>
              <w:pStyle w:val="TAC"/>
            </w:pPr>
            <w:r w:rsidRPr="007B181E">
              <w:t>1</w:t>
            </w:r>
          </w:p>
        </w:tc>
      </w:tr>
      <w:tr w:rsidR="008B5B50" w:rsidRPr="00C33F68" w14:paraId="560DB89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B5E114" w14:textId="2CD5103B" w:rsidR="008B5B50" w:rsidRPr="00C33F68" w:rsidRDefault="006F7E4B" w:rsidP="00F001B7">
            <w:pPr>
              <w:pStyle w:val="TAL"/>
              <w:rPr>
                <w:lang w:eastAsia="zh-CN"/>
              </w:rPr>
            </w:pPr>
            <w:ins w:id="96" w:author="OPPO-Haorui" w:date="2023-07-13T10:52:00Z">
              <w:r>
                <w:rPr>
                  <w:lang w:eastAsia="zh-CN"/>
                </w:rPr>
                <w:t>36</w:t>
              </w:r>
            </w:ins>
            <w:del w:id="97" w:author="OPPO-Haorui" w:date="2023-07-13T10:52:00Z">
              <w:r w:rsidR="008B5B50"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hideMark/>
          </w:tcPr>
          <w:p w14:paraId="71887103" w14:textId="77777777" w:rsidR="008B5B50" w:rsidRDefault="008B5B50" w:rsidP="00F001B7">
            <w:pPr>
              <w:pStyle w:val="TAL"/>
            </w:pPr>
            <w:r>
              <w:t>Old s</w:t>
            </w:r>
            <w:r w:rsidRPr="0228858E">
              <w:t>ource</w:t>
            </w:r>
            <w:r>
              <w:t xml:space="preserve"> end UE</w:t>
            </w:r>
            <w:r w:rsidRPr="0228858E">
              <w:t xml:space="preserve"> IPv6 address</w:t>
            </w:r>
          </w:p>
          <w:p w14:paraId="1A647B80" w14:textId="77777777" w:rsidR="008B5B50" w:rsidRPr="00C33F68" w:rsidRDefault="008B5B50" w:rsidP="00F001B7">
            <w:pPr>
              <w:pStyle w:val="TAL"/>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1BE29746" w14:textId="77777777" w:rsidR="008B5B50" w:rsidRDefault="008B5B50" w:rsidP="00F001B7">
            <w:pPr>
              <w:pStyle w:val="TAL"/>
            </w:pPr>
            <w:r w:rsidRPr="0228858E">
              <w:t>Link local IPv6 address</w:t>
            </w:r>
          </w:p>
          <w:p w14:paraId="5ED20DA1" w14:textId="77777777" w:rsidR="008B5B50" w:rsidRPr="00C33F68" w:rsidRDefault="008B5B50" w:rsidP="00F001B7">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3B61B1FB"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F5B184"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45A7EBCC" w14:textId="77777777" w:rsidR="008B5B50" w:rsidRPr="007B181E" w:rsidRDefault="008B5B50" w:rsidP="00F001B7">
            <w:pPr>
              <w:pStyle w:val="TAC"/>
            </w:pPr>
            <w:r w:rsidRPr="007B181E">
              <w:t>17</w:t>
            </w:r>
          </w:p>
        </w:tc>
      </w:tr>
      <w:tr w:rsidR="008B5B50" w:rsidRPr="00C33F68" w14:paraId="711402F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6F5DA2" w14:textId="4AC07864" w:rsidR="008B5B50" w:rsidRPr="006F7E4B" w:rsidDel="006F7E4B" w:rsidRDefault="006F7E4B" w:rsidP="00F001B7">
            <w:pPr>
              <w:pStyle w:val="TAL"/>
              <w:rPr>
                <w:del w:id="98" w:author="OPPO-Haorui" w:date="2023-07-13T10:52:00Z"/>
                <w:rFonts w:cs="Arial"/>
                <w:lang w:eastAsia="zh-CN"/>
              </w:rPr>
            </w:pPr>
            <w:ins w:id="99" w:author="OPPO-Haorui" w:date="2023-07-13T10:52:00Z">
              <w:r w:rsidRPr="006F7E4B">
                <w:rPr>
                  <w:rFonts w:cs="Arial"/>
                  <w:sz w:val="20"/>
                  <w:lang w:eastAsia="zh-CN"/>
                </w:rPr>
                <w:t>37</w:t>
              </w:r>
            </w:ins>
          </w:p>
          <w:p w14:paraId="3667F575" w14:textId="77777777" w:rsidR="008B5B50" w:rsidRPr="00EF4BF4" w:rsidRDefault="008B5B50" w:rsidP="00F001B7">
            <w:pPr>
              <w:rPr>
                <w:lang w:eastAsia="zh-CN"/>
              </w:rPr>
            </w:pPr>
            <w:del w:id="100" w:author="OPPO-Haorui" w:date="2023-07-13T10:52:00Z">
              <w:r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4D4048AB" w14:textId="77777777" w:rsidR="008B5B50" w:rsidRDefault="008B5B50" w:rsidP="00F001B7">
            <w:pPr>
              <w:pStyle w:val="TAL"/>
            </w:pPr>
            <w:r>
              <w:t>New s</w:t>
            </w:r>
            <w:r w:rsidRPr="0228858E">
              <w:t xml:space="preserve">ource </w:t>
            </w:r>
            <w:r>
              <w:t xml:space="preserve">end UE </w:t>
            </w:r>
            <w:r w:rsidRPr="0228858E">
              <w:t>IPv6 address</w:t>
            </w:r>
          </w:p>
          <w:p w14:paraId="3630A6AE" w14:textId="77777777" w:rsidR="008B5B50" w:rsidRPr="00C33F68" w:rsidRDefault="008B5B50" w:rsidP="00F001B7">
            <w:pPr>
              <w:pStyle w:val="TAL"/>
              <w:rPr>
                <w:lang w:eastAsia="zh-CN"/>
              </w:rPr>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037743E5" w14:textId="77777777" w:rsidR="008B5B50" w:rsidRDefault="008B5B50" w:rsidP="00F001B7">
            <w:pPr>
              <w:pStyle w:val="TAL"/>
            </w:pPr>
            <w:r w:rsidRPr="0228858E">
              <w:t>Link local IPv6 address</w:t>
            </w:r>
          </w:p>
          <w:p w14:paraId="11746423" w14:textId="77777777" w:rsidR="008B5B50" w:rsidRPr="00C33F68" w:rsidRDefault="008B5B50" w:rsidP="00F001B7">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3932522E"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8782C7"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1BB104DB" w14:textId="77777777" w:rsidR="008B5B50" w:rsidRPr="007B181E" w:rsidRDefault="008B5B50" w:rsidP="00F001B7">
            <w:pPr>
              <w:pStyle w:val="TAC"/>
            </w:pPr>
            <w:r w:rsidRPr="007B181E">
              <w:t>17</w:t>
            </w:r>
          </w:p>
        </w:tc>
      </w:tr>
      <w:tr w:rsidR="008B5B50" w:rsidRPr="00C33F68" w14:paraId="34331E8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3EEBE" w14:textId="77777777" w:rsidR="008B5B50" w:rsidRPr="0228858E" w:rsidDel="00FA6DE3" w:rsidRDefault="008B5B50" w:rsidP="00F001B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2AABD7A" w14:textId="77777777" w:rsidR="008B5B50" w:rsidRDefault="008B5B50" w:rsidP="00F001B7">
            <w:pPr>
              <w:pStyle w:val="TAL"/>
            </w:pPr>
            <w:r>
              <w:t>Old s</w:t>
            </w:r>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0B33AB9E" w14:textId="77777777" w:rsidR="008B5B50" w:rsidRDefault="008B5B50" w:rsidP="00F001B7">
            <w:pPr>
              <w:pStyle w:val="TAL"/>
            </w:pPr>
            <w:r w:rsidRPr="0228858E">
              <w:t>Application layer ID</w:t>
            </w:r>
          </w:p>
          <w:p w14:paraId="584B8C03"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65473118"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77335609"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07787BD4" w14:textId="77777777" w:rsidR="008B5B50" w:rsidRPr="007B181E" w:rsidRDefault="008B5B50" w:rsidP="00F001B7">
            <w:pPr>
              <w:pStyle w:val="TAC"/>
            </w:pPr>
            <w:r w:rsidRPr="007B181E">
              <w:t>3-257</w:t>
            </w:r>
          </w:p>
        </w:tc>
      </w:tr>
      <w:tr w:rsidR="008B5B50" w:rsidRPr="00C33F68" w14:paraId="7CCB32E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25EDF7" w14:textId="77777777" w:rsidR="008B5B50" w:rsidRPr="0228858E" w:rsidDel="00FA6DE3" w:rsidRDefault="008B5B50" w:rsidP="00F001B7">
            <w:pPr>
              <w:pStyle w:val="TAL"/>
            </w:pPr>
            <w:r>
              <w:t>6D</w:t>
            </w:r>
          </w:p>
        </w:tc>
        <w:tc>
          <w:tcPr>
            <w:tcW w:w="2837" w:type="dxa"/>
            <w:tcBorders>
              <w:top w:val="single" w:sz="6" w:space="0" w:color="000000"/>
              <w:left w:val="single" w:sz="6" w:space="0" w:color="000000"/>
              <w:bottom w:val="single" w:sz="6" w:space="0" w:color="000000"/>
              <w:right w:val="single" w:sz="6" w:space="0" w:color="000000"/>
            </w:tcBorders>
          </w:tcPr>
          <w:p w14:paraId="5226F1EC" w14:textId="77777777" w:rsidR="008B5B50" w:rsidRDefault="008B5B50" w:rsidP="00F001B7">
            <w:pPr>
              <w:pStyle w:val="TAL"/>
            </w:pPr>
            <w:r>
              <w:t>New s</w:t>
            </w:r>
            <w:r w:rsidRPr="0228858E">
              <w:t>ource</w:t>
            </w:r>
            <w:r>
              <w:t xml:space="preserve"> end UE</w:t>
            </w:r>
            <w:r w:rsidRPr="0228858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3B1BD8BB" w14:textId="77777777" w:rsidR="008B5B50" w:rsidRDefault="008B5B50" w:rsidP="00F001B7">
            <w:pPr>
              <w:pStyle w:val="TAL"/>
            </w:pPr>
            <w:r w:rsidRPr="0228858E">
              <w:t>Application layer ID</w:t>
            </w:r>
          </w:p>
          <w:p w14:paraId="36564A49"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276CAFE2"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0FA43105"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28F93DF9" w14:textId="77777777" w:rsidR="008B5B50" w:rsidRPr="007B181E" w:rsidRDefault="008B5B50" w:rsidP="00F001B7">
            <w:pPr>
              <w:pStyle w:val="TAC"/>
            </w:pPr>
            <w:r w:rsidRPr="007B181E">
              <w:t>3-257</w:t>
            </w:r>
          </w:p>
        </w:tc>
      </w:tr>
    </w:tbl>
    <w:p w14:paraId="1A6D9427" w14:textId="77777777" w:rsidR="008B5B50" w:rsidRPr="00244CBB" w:rsidRDefault="008B5B50" w:rsidP="008B5B50"/>
    <w:p w14:paraId="5DA45741" w14:textId="77777777" w:rsidR="00EE3332" w:rsidRDefault="00EE3332" w:rsidP="00EE3332">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912F7DD" w14:textId="77777777" w:rsidR="008B5B50" w:rsidRDefault="008B5B50" w:rsidP="008B5B50">
      <w:pPr>
        <w:pStyle w:val="40"/>
      </w:pPr>
      <w:bookmarkStart w:id="101" w:name="_Toc138361484"/>
      <w:r w:rsidRPr="0228858E">
        <w:rPr>
          <w:rFonts w:eastAsia="Arial" w:cs="Arial"/>
          <w:szCs w:val="24"/>
        </w:rPr>
        <w:t>10.3.</w:t>
      </w:r>
      <w:r>
        <w:rPr>
          <w:rFonts w:eastAsia="Arial" w:cs="Arial"/>
          <w:szCs w:val="24"/>
        </w:rPr>
        <w:t>29</w:t>
      </w:r>
      <w:r w:rsidRPr="0228858E">
        <w:rPr>
          <w:rFonts w:eastAsia="Arial" w:cs="Arial"/>
          <w:szCs w:val="24"/>
        </w:rPr>
        <w:t>.1</w:t>
      </w:r>
      <w:r>
        <w:tab/>
      </w:r>
      <w:r w:rsidRPr="0228858E">
        <w:rPr>
          <w:rFonts w:eastAsia="Arial" w:cs="Arial"/>
          <w:szCs w:val="24"/>
        </w:rPr>
        <w:t>Message definition</w:t>
      </w:r>
      <w:bookmarkEnd w:id="101"/>
    </w:p>
    <w:p w14:paraId="57BB9CCB" w14:textId="77777777" w:rsidR="008B5B50" w:rsidRDefault="008B5B50" w:rsidP="008B5B50">
      <w:r w:rsidRPr="0228858E">
        <w:t xml:space="preserve">This message is sent by </w:t>
      </w:r>
      <w:r>
        <w:t xml:space="preserve">the target end UE to 5G </w:t>
      </w:r>
      <w:proofErr w:type="spellStart"/>
      <w:r>
        <w:t>ProSe</w:t>
      </w:r>
      <w:proofErr w:type="spellEnd"/>
      <w:r>
        <w:t xml:space="preserve"> layer-3 UE-to-UE relay </w:t>
      </w:r>
      <w:r w:rsidRPr="0228858E">
        <w:t xml:space="preserve">UE to </w:t>
      </w:r>
      <w:r>
        <w:t>complete</w:t>
      </w:r>
      <w:r w:rsidRPr="0228858E">
        <w:t xml:space="preserve"> the </w:t>
      </w:r>
      <w:r>
        <w:t>relay update</w:t>
      </w:r>
      <w:r w:rsidRPr="0228858E">
        <w:t xml:space="preserve"> procedure. See table 10.3.</w:t>
      </w:r>
      <w:r>
        <w:t>29</w:t>
      </w:r>
      <w:r w:rsidRPr="0228858E">
        <w:t>.1.1.</w:t>
      </w:r>
    </w:p>
    <w:p w14:paraId="537B0AD6" w14:textId="77777777" w:rsidR="008B5B50" w:rsidRDefault="008B5B50" w:rsidP="008B5B50">
      <w:pPr>
        <w:ind w:left="284" w:hanging="284"/>
      </w:pPr>
      <w:r w:rsidRPr="0228858E">
        <w:t>Message type:</w:t>
      </w:r>
      <w:r>
        <w:tab/>
      </w:r>
      <w:r w:rsidRPr="0228858E">
        <w:t xml:space="preserve">PROSE </w:t>
      </w:r>
      <w:r w:rsidRPr="00527A1D">
        <w:t xml:space="preserve">UE to UE </w:t>
      </w:r>
      <w:r>
        <w:t>RELAY</w:t>
      </w:r>
      <w:r w:rsidRPr="0228858E">
        <w:t xml:space="preserve"> UPDATE </w:t>
      </w:r>
      <w:r>
        <w:t>ACCEPT</w:t>
      </w:r>
    </w:p>
    <w:p w14:paraId="325B8D95" w14:textId="77777777" w:rsidR="008B5B50" w:rsidRDefault="008B5B50" w:rsidP="008B5B50">
      <w:pPr>
        <w:ind w:left="284" w:hanging="284"/>
      </w:pPr>
      <w:r w:rsidRPr="0228858E">
        <w:t>Significance:</w:t>
      </w:r>
      <w:r>
        <w:tab/>
      </w:r>
      <w:r w:rsidRPr="0228858E">
        <w:t>dual</w:t>
      </w:r>
    </w:p>
    <w:p w14:paraId="7D535ECC" w14:textId="77777777" w:rsidR="008B5B50" w:rsidRDefault="008B5B50" w:rsidP="008B5B50">
      <w:pPr>
        <w:ind w:left="284" w:hanging="284"/>
      </w:pPr>
      <w:r w:rsidRPr="0228858E">
        <w:t>Direction:</w:t>
      </w:r>
      <w:r>
        <w:tab/>
        <w:t>UE to peer UE</w:t>
      </w:r>
    </w:p>
    <w:p w14:paraId="0268B7DE" w14:textId="77777777" w:rsidR="008B5B50" w:rsidRDefault="008B5B50" w:rsidP="008B5B50">
      <w:pPr>
        <w:jc w:val="center"/>
      </w:pPr>
      <w:r w:rsidRPr="0228858E">
        <w:rPr>
          <w:rFonts w:ascii="Arial" w:eastAsia="Arial" w:hAnsi="Arial" w:cs="Arial"/>
          <w:b/>
          <w:bCs/>
        </w:rPr>
        <w:t>Table 10.3.</w:t>
      </w:r>
      <w:r>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B5B50" w:rsidRPr="00C33F68" w14:paraId="2DF5A72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626797" w14:textId="77777777" w:rsidR="008B5B50" w:rsidRPr="00C33F68" w:rsidRDefault="008B5B50"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82CB838" w14:textId="77777777" w:rsidR="008B5B50" w:rsidRPr="00C33F68" w:rsidRDefault="008B5B50"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A3F4D5" w14:textId="77777777" w:rsidR="008B5B50" w:rsidRPr="00C33F68" w:rsidRDefault="008B5B50"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45850" w14:textId="77777777" w:rsidR="008B5B50" w:rsidRPr="00C33F68" w:rsidRDefault="008B5B50"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CCC35" w14:textId="77777777" w:rsidR="008B5B50" w:rsidRPr="00C33F68" w:rsidRDefault="008B5B50"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2CA40" w14:textId="77777777" w:rsidR="008B5B50" w:rsidRPr="00C33F68" w:rsidRDefault="008B5B50" w:rsidP="00F001B7">
            <w:pPr>
              <w:pStyle w:val="TAH"/>
            </w:pPr>
            <w:r w:rsidRPr="00C33F68">
              <w:t>Length</w:t>
            </w:r>
          </w:p>
        </w:tc>
      </w:tr>
      <w:tr w:rsidR="008B5B50" w:rsidRPr="00C33F68" w14:paraId="10E76AE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B76D0" w14:textId="77777777" w:rsidR="008B5B50" w:rsidRPr="00C33F68" w:rsidRDefault="008B5B50" w:rsidP="00F001B7">
            <w:pPr>
              <w:pStyle w:val="TAL"/>
            </w:pPr>
            <w:del w:id="102" w:author="OPPO-Haorui" w:date="2023-07-13T10:53:00Z">
              <w:r w:rsidRPr="0228858E" w:rsidDel="006B6830">
                <w:delText xml:space="preserve"> </w:delText>
              </w:r>
            </w:del>
          </w:p>
        </w:tc>
        <w:tc>
          <w:tcPr>
            <w:tcW w:w="2837" w:type="dxa"/>
            <w:tcBorders>
              <w:top w:val="single" w:sz="6" w:space="0" w:color="000000"/>
              <w:left w:val="single" w:sz="6" w:space="0" w:color="000000"/>
              <w:bottom w:val="single" w:sz="6" w:space="0" w:color="000000"/>
              <w:right w:val="single" w:sz="6" w:space="0" w:color="000000"/>
            </w:tcBorders>
          </w:tcPr>
          <w:p w14:paraId="6CA9E100" w14:textId="77777777" w:rsidR="008B5B50" w:rsidRPr="00C33F68" w:rsidRDefault="008B5B50" w:rsidP="00F001B7">
            <w:pPr>
              <w:pStyle w:val="TAL"/>
            </w:pPr>
            <w:r w:rsidRPr="008404C0">
              <w:t xml:space="preserve">PROSE DIRECT RELAY UPDATE </w:t>
            </w:r>
            <w:r>
              <w:t>ACCEPT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tcPr>
          <w:p w14:paraId="4C29BC3A" w14:textId="77777777" w:rsidR="008B5B50" w:rsidRDefault="008B5B50" w:rsidP="00F001B7">
            <w:pPr>
              <w:pStyle w:val="TAL"/>
            </w:pPr>
            <w:proofErr w:type="spellStart"/>
            <w:r w:rsidRPr="0228858E">
              <w:t>ProSe</w:t>
            </w:r>
            <w:proofErr w:type="spellEnd"/>
            <w:r w:rsidRPr="0228858E">
              <w:t xml:space="preserve"> PC5 signalling message type</w:t>
            </w:r>
          </w:p>
          <w:p w14:paraId="7826E764" w14:textId="77777777" w:rsidR="008B5B50" w:rsidRPr="00C33F68" w:rsidRDefault="008B5B50" w:rsidP="00F001B7">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tcPr>
          <w:p w14:paraId="0787DDDE"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02574EEA"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6A7B2280" w14:textId="77777777" w:rsidR="008B5B50" w:rsidRPr="007B181E" w:rsidRDefault="008B5B50" w:rsidP="00F001B7">
            <w:pPr>
              <w:pStyle w:val="TAC"/>
            </w:pPr>
            <w:r w:rsidRPr="007B181E">
              <w:t>1</w:t>
            </w:r>
          </w:p>
        </w:tc>
      </w:tr>
      <w:tr w:rsidR="008B5B50" w:rsidRPr="00C33F68" w14:paraId="60F2B97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C3D8A" w14:textId="77777777" w:rsidR="008B5B50" w:rsidRPr="00C33F68" w:rsidRDefault="008B5B50" w:rsidP="00F001B7">
            <w:pPr>
              <w:pStyle w:val="TAL"/>
            </w:pPr>
            <w:del w:id="103" w:author="OPPO-Haorui" w:date="2023-07-13T10:53:00Z">
              <w:r w:rsidRPr="0228858E" w:rsidDel="006B6830">
                <w:delText xml:space="preserve"> </w:delText>
              </w:r>
            </w:del>
          </w:p>
        </w:tc>
        <w:tc>
          <w:tcPr>
            <w:tcW w:w="2837" w:type="dxa"/>
            <w:tcBorders>
              <w:top w:val="single" w:sz="6" w:space="0" w:color="000000"/>
              <w:left w:val="single" w:sz="6" w:space="0" w:color="000000"/>
              <w:bottom w:val="single" w:sz="6" w:space="0" w:color="000000"/>
              <w:right w:val="single" w:sz="6" w:space="0" w:color="000000"/>
            </w:tcBorders>
          </w:tcPr>
          <w:p w14:paraId="1FD19E04" w14:textId="77777777" w:rsidR="008B5B50" w:rsidRPr="00C33F68" w:rsidRDefault="008B5B50" w:rsidP="00F001B7">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tcPr>
          <w:p w14:paraId="47A7D2D9" w14:textId="77777777" w:rsidR="008B5B50" w:rsidRDefault="008B5B50" w:rsidP="00F001B7">
            <w:pPr>
              <w:pStyle w:val="TAL"/>
            </w:pPr>
            <w:r w:rsidRPr="0228858E">
              <w:t>Sequence number</w:t>
            </w:r>
          </w:p>
          <w:p w14:paraId="0C50AF0B" w14:textId="77777777" w:rsidR="008B5B50" w:rsidRPr="00C33F68" w:rsidRDefault="008B5B50" w:rsidP="00F001B7">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tcPr>
          <w:p w14:paraId="0E57F52B" w14:textId="77777777" w:rsidR="008B5B50" w:rsidRPr="007B181E" w:rsidRDefault="008B5B50" w:rsidP="00F001B7">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5F6520A0" w14:textId="77777777" w:rsidR="008B5B50" w:rsidRPr="007B181E" w:rsidRDefault="008B5B50" w:rsidP="00F001B7">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45A18832" w14:textId="77777777" w:rsidR="008B5B50" w:rsidRPr="007B181E" w:rsidRDefault="008B5B50" w:rsidP="00F001B7">
            <w:pPr>
              <w:pStyle w:val="TAC"/>
            </w:pPr>
            <w:r w:rsidRPr="007B181E">
              <w:t>1</w:t>
            </w:r>
          </w:p>
        </w:tc>
      </w:tr>
      <w:tr w:rsidR="008B5B50" w:rsidRPr="00C33F68" w14:paraId="392572B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2A349" w14:textId="6AD47E97" w:rsidR="008B5B50" w:rsidRPr="00C33F68" w:rsidRDefault="006F7E4B" w:rsidP="00F001B7">
            <w:pPr>
              <w:pStyle w:val="TAL"/>
              <w:rPr>
                <w:lang w:eastAsia="zh-CN"/>
              </w:rPr>
            </w:pPr>
            <w:ins w:id="104" w:author="OPPO-Haorui" w:date="2023-07-13T10:53:00Z">
              <w:r>
                <w:rPr>
                  <w:lang w:eastAsia="zh-CN"/>
                </w:rPr>
                <w:t>36</w:t>
              </w:r>
            </w:ins>
            <w:del w:id="105" w:author="OPPO-Haorui" w:date="2023-07-13T10:53:00Z">
              <w:r w:rsidR="008B5B50"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7FF0E2B" w14:textId="77777777" w:rsidR="008B5B50" w:rsidRDefault="008B5B50" w:rsidP="00F001B7">
            <w:pPr>
              <w:pStyle w:val="TAL"/>
            </w:pPr>
            <w:r>
              <w:t>Old s</w:t>
            </w:r>
            <w:r w:rsidRPr="0228858E">
              <w:t>ource</w:t>
            </w:r>
            <w:r>
              <w:t xml:space="preserve"> end UE</w:t>
            </w:r>
            <w:r w:rsidRPr="0228858E">
              <w:t xml:space="preserve"> IPv6 address</w:t>
            </w:r>
          </w:p>
          <w:p w14:paraId="0ECF81FB" w14:textId="77777777" w:rsidR="008B5B50" w:rsidRPr="00C33F68" w:rsidRDefault="008B5B50" w:rsidP="00F001B7">
            <w:pPr>
              <w:pStyle w:val="TAL"/>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49BA457C" w14:textId="77777777" w:rsidR="008B5B50" w:rsidRDefault="008B5B50" w:rsidP="00F001B7">
            <w:pPr>
              <w:pStyle w:val="TAL"/>
            </w:pPr>
            <w:r w:rsidRPr="0228858E">
              <w:t>Link local IPv6 address</w:t>
            </w:r>
          </w:p>
          <w:p w14:paraId="0A0894F2" w14:textId="77777777" w:rsidR="008B5B50" w:rsidRPr="00C33F68" w:rsidRDefault="008B5B50" w:rsidP="00F001B7">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0646B4CD"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92C861"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571E1C03" w14:textId="77777777" w:rsidR="008B5B50" w:rsidRPr="007B181E" w:rsidRDefault="008B5B50" w:rsidP="00F001B7">
            <w:pPr>
              <w:pStyle w:val="TAC"/>
            </w:pPr>
            <w:r w:rsidRPr="007B181E">
              <w:t>17</w:t>
            </w:r>
          </w:p>
        </w:tc>
      </w:tr>
      <w:tr w:rsidR="008B5B50" w:rsidRPr="00C33F68" w14:paraId="5CDF000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AE7EDD" w14:textId="6255F08B" w:rsidR="008B5B50" w:rsidRPr="00C33F68" w:rsidRDefault="006F7E4B" w:rsidP="00F001B7">
            <w:pPr>
              <w:pStyle w:val="TAL"/>
              <w:rPr>
                <w:lang w:eastAsia="zh-CN"/>
              </w:rPr>
            </w:pPr>
            <w:ins w:id="106" w:author="OPPO-Haorui" w:date="2023-07-13T10:53:00Z">
              <w:r>
                <w:rPr>
                  <w:lang w:eastAsia="zh-CN"/>
                </w:rPr>
                <w:t>37</w:t>
              </w:r>
            </w:ins>
            <w:del w:id="107" w:author="OPPO-Haorui" w:date="2023-07-13T10:53:00Z">
              <w:r w:rsidR="008B5B50" w:rsidDel="006F7E4B">
                <w:rPr>
                  <w:lang w:eastAsia="zh-CN"/>
                </w:rPr>
                <w:delText>xx</w:delText>
              </w:r>
            </w:del>
          </w:p>
        </w:tc>
        <w:tc>
          <w:tcPr>
            <w:tcW w:w="2837" w:type="dxa"/>
            <w:tcBorders>
              <w:top w:val="single" w:sz="6" w:space="0" w:color="000000"/>
              <w:left w:val="single" w:sz="6" w:space="0" w:color="000000"/>
              <w:bottom w:val="single" w:sz="6" w:space="0" w:color="000000"/>
              <w:right w:val="single" w:sz="6" w:space="0" w:color="000000"/>
            </w:tcBorders>
          </w:tcPr>
          <w:p w14:paraId="7D45E0D0" w14:textId="77777777" w:rsidR="008B5B50" w:rsidRDefault="008B5B50" w:rsidP="00F001B7">
            <w:pPr>
              <w:pStyle w:val="TAL"/>
            </w:pPr>
            <w:r>
              <w:t>New s</w:t>
            </w:r>
            <w:r w:rsidRPr="0228858E">
              <w:t xml:space="preserve">ource </w:t>
            </w:r>
            <w:r>
              <w:t xml:space="preserve">end UE </w:t>
            </w:r>
            <w:r w:rsidRPr="0228858E">
              <w:t>IPv6 address</w:t>
            </w:r>
          </w:p>
          <w:p w14:paraId="7CCE8791" w14:textId="77777777" w:rsidR="008B5B50" w:rsidRPr="00C33F68" w:rsidRDefault="008B5B50" w:rsidP="00F001B7">
            <w:pPr>
              <w:pStyle w:val="TAL"/>
              <w:rPr>
                <w:lang w:eastAsia="zh-CN"/>
              </w:rPr>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1A33B732" w14:textId="77777777" w:rsidR="008B5B50" w:rsidRDefault="008B5B50" w:rsidP="00F001B7">
            <w:pPr>
              <w:pStyle w:val="TAL"/>
            </w:pPr>
            <w:r w:rsidRPr="0228858E">
              <w:t>Link local IPv6 address</w:t>
            </w:r>
          </w:p>
          <w:p w14:paraId="4D07B3D5" w14:textId="77777777" w:rsidR="008B5B50" w:rsidRPr="00C33F68" w:rsidRDefault="008B5B50" w:rsidP="00F001B7">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3B8AD4D6" w14:textId="77777777" w:rsidR="008B5B50" w:rsidRPr="007B181E" w:rsidRDefault="008B5B50"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13E324" w14:textId="77777777" w:rsidR="008B5B50" w:rsidRPr="007B181E" w:rsidRDefault="008B5B50" w:rsidP="00F001B7">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0DFDCE46" w14:textId="77777777" w:rsidR="008B5B50" w:rsidRPr="007B181E" w:rsidRDefault="008B5B50" w:rsidP="00F001B7">
            <w:pPr>
              <w:pStyle w:val="TAC"/>
            </w:pPr>
            <w:r w:rsidRPr="007B181E">
              <w:t>17</w:t>
            </w:r>
          </w:p>
        </w:tc>
      </w:tr>
      <w:tr w:rsidR="008B5B50" w:rsidRPr="00C33F68" w14:paraId="106E61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04FD9" w14:textId="77777777" w:rsidR="008B5B50" w:rsidRPr="00C33F68" w:rsidRDefault="008B5B50" w:rsidP="00F001B7">
            <w:pPr>
              <w:pStyle w:val="TAL"/>
              <w:rPr>
                <w:lang w:eastAsia="zh-CN"/>
              </w:rPr>
            </w:pPr>
            <w:r>
              <w:rPr>
                <w:lang w:eastAsia="zh-CN"/>
              </w:rPr>
              <w:t>6C</w:t>
            </w:r>
          </w:p>
        </w:tc>
        <w:tc>
          <w:tcPr>
            <w:tcW w:w="2837" w:type="dxa"/>
            <w:tcBorders>
              <w:top w:val="single" w:sz="6" w:space="0" w:color="000000"/>
              <w:left w:val="single" w:sz="6" w:space="0" w:color="000000"/>
              <w:bottom w:val="single" w:sz="6" w:space="0" w:color="000000"/>
              <w:right w:val="single" w:sz="6" w:space="0" w:color="000000"/>
            </w:tcBorders>
          </w:tcPr>
          <w:p w14:paraId="76D43316" w14:textId="77777777" w:rsidR="008B5B50" w:rsidRDefault="008B5B50" w:rsidP="00F001B7">
            <w:pPr>
              <w:pStyle w:val="TAL"/>
            </w:pPr>
            <w:r>
              <w:t>Old s</w:t>
            </w:r>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45B8CB8D" w14:textId="77777777" w:rsidR="008B5B50" w:rsidRDefault="008B5B50" w:rsidP="00F001B7">
            <w:pPr>
              <w:pStyle w:val="TAL"/>
            </w:pPr>
            <w:r w:rsidRPr="0228858E">
              <w:t>Application layer ID</w:t>
            </w:r>
          </w:p>
          <w:p w14:paraId="5D65C41A"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2420F828"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1FDCE0CA"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77A85915" w14:textId="77777777" w:rsidR="008B5B50" w:rsidRPr="007B181E" w:rsidRDefault="008B5B50" w:rsidP="00F001B7">
            <w:pPr>
              <w:pStyle w:val="TAC"/>
            </w:pPr>
            <w:r w:rsidRPr="007B181E">
              <w:t>3-257</w:t>
            </w:r>
          </w:p>
        </w:tc>
      </w:tr>
      <w:tr w:rsidR="008B5B50" w:rsidRPr="00C33F68" w14:paraId="392B6A8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93FB5A" w14:textId="77777777" w:rsidR="008B5B50" w:rsidRPr="00C33F68" w:rsidRDefault="008B5B50" w:rsidP="00F001B7">
            <w:pPr>
              <w:pStyle w:val="TAL"/>
              <w:rPr>
                <w:lang w:eastAsia="zh-CN"/>
              </w:rPr>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EA860" w14:textId="77777777" w:rsidR="008B5B50" w:rsidRDefault="008B5B50" w:rsidP="00F001B7">
            <w:pPr>
              <w:pStyle w:val="TAL"/>
            </w:pPr>
            <w:r>
              <w:t>New s</w:t>
            </w:r>
            <w:r w:rsidRPr="0228858E">
              <w:t xml:space="preserve">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382E4E4E" w14:textId="77777777" w:rsidR="008B5B50" w:rsidRDefault="008B5B50" w:rsidP="00F001B7">
            <w:pPr>
              <w:pStyle w:val="TAL"/>
            </w:pPr>
            <w:r w:rsidRPr="0228858E">
              <w:t>Application layer ID</w:t>
            </w:r>
          </w:p>
          <w:p w14:paraId="637EE199" w14:textId="77777777" w:rsidR="008B5B50" w:rsidRPr="0228858E" w:rsidRDefault="008B5B50" w:rsidP="00F001B7">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15A18D91" w14:textId="77777777" w:rsidR="008B5B50" w:rsidRPr="007B181E" w:rsidRDefault="008B5B50" w:rsidP="00F001B7">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71C0A520" w14:textId="77777777" w:rsidR="008B5B50" w:rsidRPr="007B181E" w:rsidRDefault="008B5B50" w:rsidP="00F001B7">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068BB856" w14:textId="77777777" w:rsidR="008B5B50" w:rsidRPr="007B181E" w:rsidRDefault="008B5B50" w:rsidP="00F001B7">
            <w:pPr>
              <w:pStyle w:val="TAC"/>
            </w:pPr>
            <w:r w:rsidRPr="007B181E">
              <w:t>3-257</w:t>
            </w:r>
          </w:p>
        </w:tc>
      </w:tr>
    </w:tbl>
    <w:p w14:paraId="737D01B6" w14:textId="77777777" w:rsidR="008B5B50" w:rsidRDefault="008B5B50" w:rsidP="00EE3332">
      <w:pPr>
        <w:jc w:val="center"/>
        <w:rPr>
          <w:noProof/>
          <w:highlight w:val="yellow"/>
          <w:lang w:eastAsia="zh-CN"/>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D3BA" w14:textId="77777777" w:rsidR="005C3CCB" w:rsidRDefault="005C3CCB">
      <w:r>
        <w:separator/>
      </w:r>
    </w:p>
  </w:endnote>
  <w:endnote w:type="continuationSeparator" w:id="0">
    <w:p w14:paraId="1FA1455B" w14:textId="77777777" w:rsidR="005C3CCB" w:rsidRDefault="005C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3252" w14:textId="77777777" w:rsidR="005C3CCB" w:rsidRDefault="005C3CCB">
      <w:r>
        <w:separator/>
      </w:r>
    </w:p>
  </w:footnote>
  <w:footnote w:type="continuationSeparator" w:id="0">
    <w:p w14:paraId="26248992" w14:textId="77777777" w:rsidR="005C3CCB" w:rsidRDefault="005C3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71"/>
    <w:rsid w:val="000A6394"/>
    <w:rsid w:val="000B7FED"/>
    <w:rsid w:val="000C038A"/>
    <w:rsid w:val="000C6598"/>
    <w:rsid w:val="000D44B3"/>
    <w:rsid w:val="00145D43"/>
    <w:rsid w:val="00153F9A"/>
    <w:rsid w:val="00192C46"/>
    <w:rsid w:val="00196DA2"/>
    <w:rsid w:val="001A08B3"/>
    <w:rsid w:val="001A7B60"/>
    <w:rsid w:val="001B52F0"/>
    <w:rsid w:val="001B7A65"/>
    <w:rsid w:val="001E41F3"/>
    <w:rsid w:val="001F0A42"/>
    <w:rsid w:val="002266B2"/>
    <w:rsid w:val="00230D07"/>
    <w:rsid w:val="0026004D"/>
    <w:rsid w:val="002640DD"/>
    <w:rsid w:val="00275D12"/>
    <w:rsid w:val="00284FEB"/>
    <w:rsid w:val="002860C4"/>
    <w:rsid w:val="002B5741"/>
    <w:rsid w:val="002E472E"/>
    <w:rsid w:val="00305409"/>
    <w:rsid w:val="00305F43"/>
    <w:rsid w:val="0032428A"/>
    <w:rsid w:val="00330E49"/>
    <w:rsid w:val="003609EF"/>
    <w:rsid w:val="0036231A"/>
    <w:rsid w:val="00367D1D"/>
    <w:rsid w:val="00374DD4"/>
    <w:rsid w:val="003C21A9"/>
    <w:rsid w:val="003E1A36"/>
    <w:rsid w:val="003F0C4E"/>
    <w:rsid w:val="00410371"/>
    <w:rsid w:val="004242F1"/>
    <w:rsid w:val="0042640D"/>
    <w:rsid w:val="00441C8B"/>
    <w:rsid w:val="00453F3E"/>
    <w:rsid w:val="004B75B7"/>
    <w:rsid w:val="00505132"/>
    <w:rsid w:val="005141D9"/>
    <w:rsid w:val="0051580D"/>
    <w:rsid w:val="00520CA3"/>
    <w:rsid w:val="00547111"/>
    <w:rsid w:val="0055674B"/>
    <w:rsid w:val="005639F5"/>
    <w:rsid w:val="00592D74"/>
    <w:rsid w:val="005A53DE"/>
    <w:rsid w:val="005B0A78"/>
    <w:rsid w:val="005C3CCB"/>
    <w:rsid w:val="005E2C4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618B4"/>
    <w:rsid w:val="007912F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5B50"/>
    <w:rsid w:val="008D3CCC"/>
    <w:rsid w:val="008D69B7"/>
    <w:rsid w:val="008F07FB"/>
    <w:rsid w:val="008F3789"/>
    <w:rsid w:val="008F686C"/>
    <w:rsid w:val="009148DE"/>
    <w:rsid w:val="00941E30"/>
    <w:rsid w:val="00943C95"/>
    <w:rsid w:val="009777D9"/>
    <w:rsid w:val="00991B88"/>
    <w:rsid w:val="009A5753"/>
    <w:rsid w:val="009A579D"/>
    <w:rsid w:val="009D7DD4"/>
    <w:rsid w:val="009E3297"/>
    <w:rsid w:val="009E55B5"/>
    <w:rsid w:val="009F734F"/>
    <w:rsid w:val="00A246B6"/>
    <w:rsid w:val="00A24D93"/>
    <w:rsid w:val="00A312E5"/>
    <w:rsid w:val="00A4180D"/>
    <w:rsid w:val="00A47E70"/>
    <w:rsid w:val="00A50CF0"/>
    <w:rsid w:val="00A7671C"/>
    <w:rsid w:val="00A80F6E"/>
    <w:rsid w:val="00AA2CBC"/>
    <w:rsid w:val="00AB5ADD"/>
    <w:rsid w:val="00AC5820"/>
    <w:rsid w:val="00AD1CD8"/>
    <w:rsid w:val="00B01FAD"/>
    <w:rsid w:val="00B258BB"/>
    <w:rsid w:val="00B313E0"/>
    <w:rsid w:val="00B35A93"/>
    <w:rsid w:val="00B67B97"/>
    <w:rsid w:val="00B968C8"/>
    <w:rsid w:val="00BA3EC5"/>
    <w:rsid w:val="00BA51D9"/>
    <w:rsid w:val="00BB5DFC"/>
    <w:rsid w:val="00BD1FE5"/>
    <w:rsid w:val="00BD279D"/>
    <w:rsid w:val="00BD6BB8"/>
    <w:rsid w:val="00C364E0"/>
    <w:rsid w:val="00C66BA2"/>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7C8B"/>
    <w:rsid w:val="00DB03AC"/>
    <w:rsid w:val="00DE34CF"/>
    <w:rsid w:val="00E13F3D"/>
    <w:rsid w:val="00E34898"/>
    <w:rsid w:val="00EB09B7"/>
    <w:rsid w:val="00EB583A"/>
    <w:rsid w:val="00EE3332"/>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3065</Words>
  <Characters>17475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40</cp:revision>
  <cp:lastPrinted>1900-01-01T00:00:00Z</cp:lastPrinted>
  <dcterms:created xsi:type="dcterms:W3CDTF">2023-07-10T08:17:00Z</dcterms:created>
  <dcterms:modified xsi:type="dcterms:W3CDTF">2023-08-14T01:42:00Z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